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76B1946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r0</w:t>
        </w:r>
      </w:ins>
      <w:ins w:id="1" w:author="George Foti" w:date="2021-03-04T19:01:00Z">
        <w:r w:rsidR="00F636E3">
          <w:rPr>
            <w:b/>
            <w:noProof/>
            <w:sz w:val="24"/>
          </w:rPr>
          <w:t>7</w:t>
        </w:r>
      </w:ins>
      <w:ins w:id="2" w:author="Iskren Ianev-06" w:date="2021-03-04T17:30:00Z">
        <w:del w:id="3" w:author="George Foti" w:date="2021-03-04T19:01:00Z">
          <w:r w:rsidR="001F4B73" w:rsidDel="00F636E3">
            <w:rPr>
              <w:b/>
              <w:noProof/>
              <w:sz w:val="24"/>
            </w:rPr>
            <w:delText>6</w:delText>
          </w:r>
        </w:del>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6"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7" w:author="Iskren Ianev-03" w:date="2021-02-28T13:33:00Z"/>
                <w:noProof/>
                <w:u w:val="single"/>
                <w:lang w:eastAsia="ja-JP"/>
              </w:rPr>
            </w:pPr>
            <w:ins w:id="8" w:author="Iskren Ianev-03" w:date="2021-02-28T13:35:00Z">
              <w:r>
                <w:rPr>
                  <w:noProof/>
                  <w:highlight w:val="yellow"/>
                  <w:u w:val="single"/>
                  <w:lang w:eastAsia="ja-JP"/>
                </w:rPr>
                <w:t>r</w:t>
              </w:r>
            </w:ins>
            <w:ins w:id="9"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10" w:author="Iskren Ianev-03" w:date="2021-02-28T13:35:00Z">
              <w:r w:rsidR="00880342">
                <w:rPr>
                  <w:noProof/>
                  <w:u w:val="single"/>
                  <w:lang w:eastAsia="ja-JP"/>
                </w:rPr>
                <w:t xml:space="preserve">Based on </w:t>
              </w:r>
            </w:ins>
            <w:ins w:id="11" w:author="Iskren Ianev-03" w:date="2021-02-28T13:37:00Z">
              <w:r w:rsidR="00880342">
                <w:rPr>
                  <w:noProof/>
                  <w:u w:val="single"/>
                  <w:lang w:eastAsia="ja-JP"/>
                </w:rPr>
                <w:t xml:space="preserve">the </w:t>
              </w:r>
            </w:ins>
            <w:ins w:id="12" w:author="Iskren Ianev-03" w:date="2021-02-28T13:35:00Z">
              <w:r w:rsidR="00880342">
                <w:rPr>
                  <w:noProof/>
                  <w:u w:val="single"/>
                  <w:lang w:eastAsia="ja-JP"/>
                </w:rPr>
                <w:t xml:space="preserve">feedback from </w:t>
              </w:r>
            </w:ins>
            <w:ins w:id="13" w:author="Iskren Ianev-03" w:date="2021-02-28T13:37:00Z">
              <w:r w:rsidR="00880342">
                <w:rPr>
                  <w:noProof/>
                  <w:u w:val="single"/>
                  <w:lang w:eastAsia="ja-JP"/>
                </w:rPr>
                <w:t xml:space="preserve">the </w:t>
              </w:r>
            </w:ins>
            <w:ins w:id="14" w:author="Iskren Ianev-03" w:date="2021-02-28T13:35:00Z">
              <w:r w:rsidR="00880342">
                <w:rPr>
                  <w:noProof/>
                  <w:u w:val="single"/>
                  <w:lang w:eastAsia="ja-JP"/>
                </w:rPr>
                <w:t>discussions, made the following changes</w:t>
              </w:r>
            </w:ins>
            <w:ins w:id="15"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6" w:author="Iskren Ianev-03" w:date="2021-02-28T13:33:00Z"/>
                <w:noProof/>
                <w:lang w:eastAsia="ja-JP"/>
              </w:rPr>
            </w:pPr>
            <w:ins w:id="17"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8" w:author="Iskren Ianev-03" w:date="2021-02-28T13:33:00Z"/>
                <w:noProof/>
                <w:lang w:eastAsia="ja-JP"/>
              </w:rPr>
            </w:pPr>
            <w:ins w:id="19"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20" w:author="Iskren Ianev-03" w:date="2021-02-28T18:28:00Z"/>
                <w:noProof/>
                <w:u w:val="single"/>
                <w:lang w:eastAsia="ja-JP"/>
              </w:rPr>
            </w:pPr>
            <w:ins w:id="21" w:author="Iskren Ianev-03" w:date="2021-02-28T13:33:00Z">
              <w:r>
                <w:t xml:space="preserve">Added the following Editor’s note </w:t>
              </w:r>
            </w:ins>
            <w:ins w:id="22" w:author="Iskren Ianev-03" w:date="2021-02-28T18:28:00Z">
              <w:r w:rsidR="009C775F">
                <w:t>as a potential further signalling optimisation for the availability check procedure call:</w:t>
              </w:r>
            </w:ins>
            <w:ins w:id="23"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4" w:author="Iskren Ianev-03" w:date="2021-02-28T13:33:00Z">
              <w:r w:rsidRPr="00CA459D">
                <w:t>Editor’s note: Whether to trigger a request for availability check only when the number of UEs registered with the network slice has reached a certain threshold</w:t>
              </w:r>
            </w:ins>
            <w:ins w:id="25" w:author="Iskren Ianev-03" w:date="2021-02-28T13:39:00Z">
              <w:r w:rsidR="00DC7E5B" w:rsidRPr="00CA459D">
                <w:t xml:space="preserve"> </w:t>
              </w:r>
              <w:r w:rsidR="00DC7E5B" w:rsidRPr="00924D29">
                <w:t>(e.g. certain perc</w:t>
              </w:r>
            </w:ins>
            <w:ins w:id="26" w:author="Iskren Ianev-03" w:date="2021-02-28T18:27:00Z">
              <w:r w:rsidR="009C775F" w:rsidRPr="00924D29">
                <w:t>e</w:t>
              </w:r>
            </w:ins>
            <w:ins w:id="27" w:author="Iskren Ianev-03" w:date="2021-02-28T13:39:00Z">
              <w:r w:rsidR="00DC7E5B" w:rsidRPr="00924D29">
                <w:t>ntage of the maximum number)</w:t>
              </w:r>
            </w:ins>
            <w:ins w:id="28" w:author="Iskren Ianev-03" w:date="2021-02-28T13:33:00Z">
              <w:r w:rsidRPr="00CA459D">
                <w:t xml:space="preserve">. </w:t>
              </w:r>
            </w:ins>
          </w:p>
          <w:p w14:paraId="64B0F224" w14:textId="77777777" w:rsidR="00B65F63" w:rsidRDefault="00B65F63" w:rsidP="00CA459D">
            <w:pPr>
              <w:pStyle w:val="CRCoverPage"/>
              <w:spacing w:after="0"/>
              <w:ind w:left="852"/>
              <w:rPr>
                <w:ins w:id="29" w:author="Iskren Ianev-03" w:date="2021-03-01T12:41:00Z"/>
                <w:noProof/>
                <w:lang w:eastAsia="ja-JP"/>
              </w:rPr>
            </w:pPr>
          </w:p>
          <w:p w14:paraId="6AE95400" w14:textId="17760D05" w:rsidR="00911231" w:rsidRDefault="00911231">
            <w:pPr>
              <w:pStyle w:val="CRCoverPage"/>
              <w:spacing w:after="0"/>
              <w:rPr>
                <w:ins w:id="30" w:author="Iskren Ianev-04" w:date="2021-03-03T09:46:00Z"/>
                <w:noProof/>
                <w:u w:val="single"/>
                <w:lang w:eastAsia="ja-JP"/>
              </w:rPr>
            </w:pPr>
            <w:ins w:id="31" w:author="Iskren Ianev-03" w:date="2021-03-01T12:41:00Z">
              <w:r>
                <w:rPr>
                  <w:noProof/>
                  <w:highlight w:val="yellow"/>
                  <w:u w:val="single"/>
                  <w:lang w:eastAsia="ja-JP"/>
                </w:rPr>
                <w:lastRenderedPageBreak/>
                <w:t>r</w:t>
              </w:r>
              <w:r w:rsidRPr="00DF5C76">
                <w:rPr>
                  <w:noProof/>
                  <w:highlight w:val="yellow"/>
                  <w:u w:val="single"/>
                  <w:lang w:eastAsia="ja-JP"/>
                </w:rPr>
                <w:t>0</w:t>
              </w:r>
            </w:ins>
            <w:ins w:id="32" w:author="Iskren Ianev-03" w:date="2021-03-01T12:42:00Z">
              <w:r>
                <w:rPr>
                  <w:noProof/>
                  <w:highlight w:val="yellow"/>
                  <w:u w:val="single"/>
                  <w:lang w:eastAsia="ja-JP"/>
                </w:rPr>
                <w:t>2</w:t>
              </w:r>
            </w:ins>
            <w:ins w:id="33"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4" w:author="Iskren Ianev-03" w:date="2021-03-01T12:42:00Z">
              <w:r>
                <w:rPr>
                  <w:noProof/>
                  <w:u w:val="single"/>
                  <w:lang w:eastAsia="ja-JP"/>
                </w:rPr>
                <w:t xml:space="preserve"> – Added NSAC </w:t>
              </w:r>
            </w:ins>
            <w:ins w:id="35" w:author="Iskren Ianev-03" w:date="2021-03-01T19:26:00Z">
              <w:r w:rsidR="00414C80">
                <w:rPr>
                  <w:noProof/>
                  <w:u w:val="single"/>
                  <w:lang w:eastAsia="ja-JP"/>
                </w:rPr>
                <w:t>start/stop</w:t>
              </w:r>
            </w:ins>
            <w:ins w:id="36" w:author="Iskren Ianev-03" w:date="2021-03-01T12:42:00Z">
              <w:r>
                <w:rPr>
                  <w:noProof/>
                  <w:u w:val="single"/>
                  <w:lang w:eastAsia="ja-JP"/>
                </w:rPr>
                <w:t xml:space="preserve"> service operation </w:t>
              </w:r>
            </w:ins>
            <w:ins w:id="37" w:author="Iskren Ianev-03" w:date="2021-03-01T12:43:00Z">
              <w:r w:rsidR="005436AC">
                <w:rPr>
                  <w:noProof/>
                  <w:u w:val="single"/>
                  <w:lang w:eastAsia="ja-JP"/>
                </w:rPr>
                <w:t xml:space="preserve">and procedure </w:t>
              </w:r>
            </w:ins>
            <w:ins w:id="38" w:author="Iskren Ianev-03" w:date="2021-03-01T12:42:00Z">
              <w:r>
                <w:rPr>
                  <w:noProof/>
                  <w:u w:val="single"/>
                  <w:lang w:eastAsia="ja-JP"/>
                </w:rPr>
                <w:t xml:space="preserve">to resolve the </w:t>
              </w:r>
            </w:ins>
            <w:ins w:id="39" w:author="Iskren Ianev-03" w:date="2021-03-01T12:43:00Z">
              <w:r>
                <w:rPr>
                  <w:noProof/>
                  <w:u w:val="single"/>
                  <w:lang w:eastAsia="ja-JP"/>
                </w:rPr>
                <w:t>Editor’s Note.</w:t>
              </w:r>
            </w:ins>
          </w:p>
          <w:p w14:paraId="10350311" w14:textId="659B502F" w:rsidR="00CF3954" w:rsidRDefault="00CF3954">
            <w:pPr>
              <w:pStyle w:val="CRCoverPage"/>
              <w:spacing w:after="0"/>
              <w:rPr>
                <w:ins w:id="40" w:author="Iskren Ianev-06" w:date="2021-03-04T17:31:00Z"/>
                <w:noProof/>
                <w:u w:val="single"/>
                <w:lang w:eastAsia="ja-JP"/>
              </w:rPr>
            </w:pPr>
            <w:ins w:id="41" w:author="Iskren Ianev-04" w:date="2021-03-03T09:46:00Z">
              <w:r w:rsidRPr="00CA459D">
                <w:rPr>
                  <w:noProof/>
                  <w:highlight w:val="yellow"/>
                  <w:u w:val="single"/>
                  <w:lang w:eastAsia="ja-JP"/>
                </w:rPr>
                <w:t>r03</w:t>
              </w:r>
            </w:ins>
            <w:ins w:id="42" w:author="Iskren Ianev-04" w:date="2021-03-03T09:47:00Z">
              <w:r w:rsidRPr="00CA459D">
                <w:rPr>
                  <w:noProof/>
                  <w:highlight w:val="yellow"/>
                  <w:u w:val="single"/>
                  <w:lang w:eastAsia="ja-JP"/>
                </w:rPr>
                <w:t xml:space="preserve"> update 03/03/2021 </w:t>
              </w:r>
            </w:ins>
            <w:ins w:id="43" w:author="Iskren Ianev-04" w:date="2021-03-03T14:17:00Z">
              <w:r w:rsidR="0010075C">
                <w:rPr>
                  <w:noProof/>
                  <w:highlight w:val="yellow"/>
                  <w:u w:val="single"/>
                  <w:lang w:eastAsia="ja-JP"/>
                </w:rPr>
                <w:t>–</w:t>
              </w:r>
            </w:ins>
            <w:ins w:id="44" w:author="Iskren Ianev-04" w:date="2021-03-03T16:32:00Z">
              <w:r w:rsidR="00405062">
                <w:rPr>
                  <w:noProof/>
                  <w:u w:val="single"/>
                  <w:lang w:eastAsia="ja-JP"/>
                </w:rPr>
                <w:t xml:space="preserve"> Combined </w:t>
              </w:r>
            </w:ins>
            <w:ins w:id="45" w:author="Iskren Ianev-04" w:date="2021-03-03T16:33:00Z">
              <w:r w:rsidR="00405062">
                <w:rPr>
                  <w:noProof/>
                  <w:u w:val="single"/>
                  <w:lang w:eastAsia="ja-JP"/>
                </w:rPr>
                <w:t>the availability check and update procedures in on</w:t>
              </w:r>
            </w:ins>
            <w:ins w:id="46" w:author="Iskren Ianev-04" w:date="2021-03-03T16:34:00Z">
              <w:r w:rsidR="00405062">
                <w:rPr>
                  <w:noProof/>
                  <w:u w:val="single"/>
                  <w:lang w:eastAsia="ja-JP"/>
                </w:rPr>
                <w:t>e</w:t>
              </w:r>
            </w:ins>
            <w:ins w:id="47" w:author="Iskren Ianev-04" w:date="2021-03-03T16:33:00Z">
              <w:r w:rsidR="00405062">
                <w:rPr>
                  <w:noProof/>
                  <w:u w:val="single"/>
                  <w:lang w:eastAsia="ja-JP"/>
                </w:rPr>
                <w:t xml:space="preserve"> procedure</w:t>
              </w:r>
            </w:ins>
            <w:ins w:id="48" w:author="Iskren Ianev-04" w:date="2021-03-03T17:38:00Z">
              <w:r w:rsidR="004E5915">
                <w:rPr>
                  <w:noProof/>
                  <w:u w:val="single"/>
                  <w:lang w:eastAsia="ja-JP"/>
                </w:rPr>
                <w:t xml:space="preserve"> and some</w:t>
              </w:r>
            </w:ins>
            <w:ins w:id="49" w:author="Iskren Ianev-04" w:date="2021-03-03T18:55:00Z">
              <w:r w:rsidR="00C966E6">
                <w:rPr>
                  <w:noProof/>
                  <w:u w:val="single"/>
                  <w:lang w:eastAsia="ja-JP"/>
                </w:rPr>
                <w:t xml:space="preserve"> tidying</w:t>
              </w:r>
            </w:ins>
            <w:ins w:id="50" w:author="Iskren Ianev-04" w:date="2021-03-03T16:33:00Z">
              <w:r w:rsidR="00405062">
                <w:rPr>
                  <w:noProof/>
                  <w:u w:val="single"/>
                  <w:lang w:eastAsia="ja-JP"/>
                </w:rPr>
                <w:t>.</w:t>
              </w:r>
            </w:ins>
          </w:p>
          <w:p w14:paraId="35090CEA" w14:textId="7AAF3A36" w:rsidR="00CA459D" w:rsidRDefault="00CA459D">
            <w:pPr>
              <w:pStyle w:val="CRCoverPage"/>
              <w:spacing w:after="0"/>
              <w:rPr>
                <w:ins w:id="51" w:author="Iskren Ianev-06" w:date="2021-03-04T17:32:00Z"/>
                <w:noProof/>
                <w:u w:val="single"/>
                <w:lang w:eastAsia="ja-JP"/>
              </w:rPr>
            </w:pPr>
            <w:ins w:id="52" w:author="Iskren Ianev-06" w:date="2021-03-04T17:31:00Z">
              <w:r w:rsidRPr="006D25D3">
                <w:rPr>
                  <w:noProof/>
                  <w:highlight w:val="yellow"/>
                  <w:u w:val="single"/>
                  <w:lang w:eastAsia="ja-JP"/>
                </w:rPr>
                <w:t>r04 update 03/03/2021</w:t>
              </w:r>
              <w:r>
                <w:rPr>
                  <w:noProof/>
                  <w:u w:val="single"/>
                  <w:lang w:eastAsia="ja-JP"/>
                </w:rPr>
                <w:t xml:space="preserve"> </w:t>
              </w:r>
            </w:ins>
            <w:ins w:id="53" w:author="Iskren Ianev-06" w:date="2021-03-04T17:32:00Z">
              <w:r>
                <w:rPr>
                  <w:noProof/>
                  <w:u w:val="single"/>
                  <w:lang w:eastAsia="ja-JP"/>
                </w:rPr>
                <w:t>–</w:t>
              </w:r>
            </w:ins>
            <w:ins w:id="54" w:author="Iskren Ianev-06" w:date="2021-03-04T17:31:00Z">
              <w:r>
                <w:rPr>
                  <w:noProof/>
                  <w:u w:val="single"/>
                  <w:lang w:eastAsia="ja-JP"/>
                </w:rPr>
                <w:t xml:space="preserve"> clarification </w:t>
              </w:r>
            </w:ins>
            <w:ins w:id="55" w:author="Iskren Ianev-06" w:date="2021-03-04T17:32:00Z">
              <w:r>
                <w:rPr>
                  <w:noProof/>
                  <w:u w:val="single"/>
                  <w:lang w:eastAsia="ja-JP"/>
                </w:rPr>
                <w:t>updates by Hoyeon (Samsung)</w:t>
              </w:r>
            </w:ins>
          </w:p>
          <w:p w14:paraId="2F59337D" w14:textId="14BD99B2" w:rsidR="00CA459D" w:rsidRDefault="00CA459D">
            <w:pPr>
              <w:pStyle w:val="CRCoverPage"/>
              <w:spacing w:after="0"/>
              <w:rPr>
                <w:ins w:id="56" w:author="Iskren Ianev-04" w:date="2021-03-03T14:17:00Z"/>
                <w:noProof/>
                <w:u w:val="single"/>
                <w:lang w:eastAsia="ja-JP"/>
              </w:rPr>
            </w:pPr>
            <w:ins w:id="57" w:author="Iskren Ianev-06" w:date="2021-03-04T17:32:00Z">
              <w:r w:rsidRPr="006D25D3">
                <w:rPr>
                  <w:noProof/>
                  <w:highlight w:val="yellow"/>
                  <w:u w:val="single"/>
                  <w:lang w:eastAsia="ja-JP"/>
                </w:rPr>
                <w:t>r05 update 03/03/2021</w:t>
              </w:r>
              <w:r>
                <w:rPr>
                  <w:noProof/>
                  <w:u w:val="single"/>
                  <w:lang w:eastAsia="ja-JP"/>
                </w:rPr>
                <w:t xml:space="preserve"> </w:t>
              </w:r>
            </w:ins>
            <w:ins w:id="58" w:author="Iskren Ianev-06" w:date="2021-03-04T17:33:00Z">
              <w:r>
                <w:rPr>
                  <w:noProof/>
                  <w:u w:val="single"/>
                  <w:lang w:eastAsia="ja-JP"/>
                </w:rPr>
                <w:t>–</w:t>
              </w:r>
            </w:ins>
            <w:ins w:id="59" w:author="Iskren Ianev-06" w:date="2021-03-04T17:32:00Z">
              <w:r>
                <w:rPr>
                  <w:noProof/>
                  <w:u w:val="single"/>
                  <w:lang w:eastAsia="ja-JP"/>
                </w:rPr>
                <w:t xml:space="preserve"> clarification </w:t>
              </w:r>
            </w:ins>
            <w:ins w:id="60"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61" w:author="Iskren Ianev-03" w:date="2021-03-01T12:41:00Z"/>
                <w:noProof/>
                <w:u w:val="single"/>
                <w:lang w:eastAsia="ja-JP"/>
              </w:rPr>
            </w:pPr>
            <w:ins w:id="62"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0841AA22" w14:textId="73464C48" w:rsidR="00911231" w:rsidRPr="004168E9" w:rsidRDefault="00911231" w:rsidP="00CA459D">
            <w:pPr>
              <w:pStyle w:val="CRCoverPage"/>
              <w:spacing w:after="0"/>
              <w:ind w:left="852"/>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63" w:author="Iskren Ianev-01" w:date="2021-02-14T17:38:00Z"/>
          <w:lang w:eastAsia="ja-JP"/>
        </w:rPr>
      </w:pPr>
      <w:ins w:id="64" w:author="Iskren Ianev-01" w:date="2021-01-25T18:16:00Z">
        <w:r>
          <w:t>4.2.x</w:t>
        </w:r>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65" w:author="Moto-1" w:date="2021-03-04T11:00:00Z"/>
        </w:rPr>
      </w:pPr>
      <w:ins w:id="66" w:author="Moto-1" w:date="2021-03-04T11:00:00Z">
        <w:r>
          <w:t>4.2.x</w:t>
        </w:r>
        <w:r w:rsidRPr="00140E21">
          <w:t>.1</w:t>
        </w:r>
        <w:r w:rsidRPr="00140E21">
          <w:tab/>
          <w:t>General</w:t>
        </w:r>
      </w:ins>
    </w:p>
    <w:p w14:paraId="64498C67" w14:textId="782F92D4" w:rsidR="004E4DDB" w:rsidRDefault="004E4DDB" w:rsidP="004E4DDB">
      <w:pPr>
        <w:rPr>
          <w:ins w:id="67" w:author="Moto-1" w:date="2021-03-04T11:00:00Z"/>
        </w:rPr>
      </w:pPr>
      <w:ins w:id="68" w:author="Moto-1" w:date="2021-03-04T11:00:00Z">
        <w:r w:rsidRPr="00140E21">
          <w:t>The Network Slice</w:t>
        </w:r>
        <w:r>
          <w:t xml:space="preserve"> Admission Control </w:t>
        </w:r>
      </w:ins>
      <w:ins w:id="69" w:author="Iskren Ianev-06" w:date="2021-03-04T17:41:00Z">
        <w:r w:rsidR="00913278">
          <w:t xml:space="preserve">Function </w:t>
        </w:r>
      </w:ins>
      <w:ins w:id="70" w:author="Moto-1" w:date="2021-03-04T11:00:00Z">
        <w:r w:rsidRPr="00140E21">
          <w:t>procedure</w:t>
        </w:r>
      </w:ins>
      <w:ins w:id="71" w:author="Iskren Ianev-06" w:date="2021-03-04T17:41:00Z">
        <w:r w:rsidR="00913278">
          <w:t>s</w:t>
        </w:r>
      </w:ins>
      <w:ins w:id="72" w:author="Moto-1" w:date="2021-03-04T11:00:00Z">
        <w:r w:rsidRPr="00140E21">
          <w:t xml:space="preserve"> </w:t>
        </w:r>
      </w:ins>
      <w:ins w:id="73" w:author="Iskren Ianev-06" w:date="2021-03-04T20:05:00Z">
        <w:r w:rsidR="00CA4035">
          <w:t>are</w:t>
        </w:r>
      </w:ins>
      <w:ins w:id="74" w:author="Moto-1" w:date="2021-03-04T11:00:00Z">
        <w:r>
          <w:t xml:space="preserve"> performed for an </w:t>
        </w:r>
        <w:r w:rsidRPr="00140E21">
          <w:t xml:space="preserve">S-NSSAI </w:t>
        </w:r>
        <w:r>
          <w:t xml:space="preserve">which is subject to </w:t>
        </w:r>
      </w:ins>
      <w:ins w:id="75" w:author="Iskren Ianev-06" w:date="2021-03-04T17:42:00Z">
        <w:r w:rsidR="00913278">
          <w:t>N</w:t>
        </w:r>
      </w:ins>
      <w:ins w:id="76" w:author="Moto-1" w:date="2021-03-04T11:00:00Z">
        <w:r>
          <w:t xml:space="preserve">etwork </w:t>
        </w:r>
      </w:ins>
      <w:ins w:id="77" w:author="Iskren Ianev-06" w:date="2021-03-04T17:42:00Z">
        <w:r w:rsidR="00913278">
          <w:t>S</w:t>
        </w:r>
      </w:ins>
      <w:ins w:id="78" w:author="Moto-1" w:date="2021-03-04T11:00:00Z">
        <w:r>
          <w:t xml:space="preserve">lice </w:t>
        </w:r>
      </w:ins>
      <w:ins w:id="79" w:author="Iskren Ianev-06" w:date="2021-03-04T17:42:00Z">
        <w:r w:rsidR="00913278">
          <w:t>A</w:t>
        </w:r>
      </w:ins>
      <w:ins w:id="80" w:author="Moto-1" w:date="2021-03-04T11:00:00Z">
        <w:r>
          <w:t xml:space="preserve">dmission </w:t>
        </w:r>
      </w:ins>
      <w:ins w:id="81" w:author="Iskren Ianev-06" w:date="2021-03-04T17:42:00Z">
        <w:r w:rsidR="00913278">
          <w:t>C</w:t>
        </w:r>
      </w:ins>
      <w:ins w:id="82" w:author="Moto-1" w:date="2021-03-04T11:00:00Z">
        <w:r>
          <w:t xml:space="preserve">ontrol </w:t>
        </w:r>
      </w:ins>
      <w:ins w:id="83" w:author="Iskren Ianev-06" w:date="2021-03-04T17:42:00Z">
        <w:r w:rsidR="00913278">
          <w:t>(</w:t>
        </w:r>
      </w:ins>
      <w:ins w:id="84" w:author="Iskren Ianev-06" w:date="2021-03-04T17:43:00Z">
        <w:r w:rsidR="00913278">
          <w:t xml:space="preserve">NSAC) </w:t>
        </w:r>
      </w:ins>
      <w:ins w:id="85" w:author="Moto-1" w:date="2021-03-04T11:00:00Z">
        <w:r>
          <w:t xml:space="preserve">as described in </w:t>
        </w:r>
        <w:r w:rsidRPr="00284B2A">
          <w:t>TS</w:t>
        </w:r>
        <w:r>
          <w:t> </w:t>
        </w:r>
        <w:r w:rsidRPr="00284B2A">
          <w:t>23.</w:t>
        </w:r>
        <w:r>
          <w:t>501 </w:t>
        </w:r>
        <w:r w:rsidRPr="00B10C49">
          <w:t>[2]</w:t>
        </w:r>
        <w:r>
          <w:t>.</w:t>
        </w:r>
      </w:ins>
    </w:p>
    <w:p w14:paraId="6DBDDE51" w14:textId="77777777" w:rsidR="005B56D8" w:rsidRDefault="005B56D8" w:rsidP="005B56D8">
      <w:pPr>
        <w:rPr>
          <w:ins w:id="86" w:author="Iskren Ianev-01" w:date="2021-02-18T15:37:00Z"/>
        </w:rPr>
      </w:pPr>
    </w:p>
    <w:p w14:paraId="2806CC41" w14:textId="0EC2F5FF" w:rsidR="005B56D8" w:rsidRDefault="005B56D8" w:rsidP="005B56D8">
      <w:pPr>
        <w:pStyle w:val="Heading4"/>
        <w:rPr>
          <w:ins w:id="87" w:author="Iskren Ianev-01" w:date="2021-02-18T15:37:00Z"/>
        </w:rPr>
      </w:pPr>
      <w:ins w:id="88" w:author="Iskren Ianev-01" w:date="2021-02-18T15:37:00Z">
        <w:r w:rsidRPr="00140E21">
          <w:t>4.2.</w:t>
        </w:r>
        <w:r>
          <w:t>x.</w:t>
        </w:r>
      </w:ins>
      <w:ins w:id="89" w:author="Moto-1" w:date="2021-03-04T11:01:00Z">
        <w:r w:rsidR="004C145B">
          <w:t>2</w:t>
        </w:r>
      </w:ins>
      <w:ins w:id="90" w:author="Iskren Ianev-01" w:date="2021-02-18T15:37:00Z">
        <w:r w:rsidRPr="00140E21">
          <w:tab/>
          <w:t>N</w:t>
        </w:r>
        <w:r>
          <w:t xml:space="preserve">umber of UEs per network slice </w:t>
        </w:r>
      </w:ins>
      <w:ins w:id="91" w:author="Iskren Ianev-04" w:date="2021-03-03T12:23:00Z">
        <w:r w:rsidR="007F5E47">
          <w:t xml:space="preserve">availability check and </w:t>
        </w:r>
      </w:ins>
      <w:ins w:id="92" w:author="Iskren Ianev-01" w:date="2021-02-18T15:37:00Z">
        <w:r>
          <w:t>update procedure</w:t>
        </w:r>
      </w:ins>
    </w:p>
    <w:p w14:paraId="27D692C9" w14:textId="60ADFEC8" w:rsidR="005B56D8" w:rsidRDefault="005B56D8" w:rsidP="005B56D8">
      <w:pPr>
        <w:rPr>
          <w:ins w:id="93" w:author="Iskren Ianev-01" w:date="2021-02-18T15:37:00Z"/>
        </w:rPr>
      </w:pPr>
      <w:ins w:id="94" w:author="Iskren Ianev-01" w:date="2021-02-18T15:37:00Z">
        <w:r>
          <w:t xml:space="preserve">The number of UEs per network slice </w:t>
        </w:r>
      </w:ins>
      <w:ins w:id="95" w:author="Iskren Ianev-04" w:date="2021-03-03T18:58:00Z">
        <w:r w:rsidR="007F28E1">
          <w:t xml:space="preserve">availability check and </w:t>
        </w:r>
      </w:ins>
      <w:ins w:id="96" w:author="Iskren Ianev-01" w:date="2021-02-18T15:37:00Z">
        <w:r>
          <w:t xml:space="preserve">update procedure is to update (i.e. increase or decrease) the number of UEs registered with a </w:t>
        </w:r>
      </w:ins>
      <w:ins w:id="97" w:author="Moto-1" w:date="2021-03-04T11:06:00Z">
        <w:r w:rsidR="004C145B">
          <w:t>S-NSSA</w:t>
        </w:r>
      </w:ins>
      <w:ins w:id="98" w:author="Moto-1" w:date="2021-03-04T11:07:00Z">
        <w:r w:rsidR="004C145B">
          <w:t>I</w:t>
        </w:r>
      </w:ins>
      <w:ins w:id="99" w:author="Iskren Ianev-01" w:date="2021-02-18T15:37:00Z">
        <w:r>
          <w:t xml:space="preserve"> which is subject to NSAC. The AMF is configured with the information indicating which network slice is subject to NSAC.</w:t>
        </w:r>
      </w:ins>
    </w:p>
    <w:p w14:paraId="6DC9F332" w14:textId="77777777" w:rsidR="005B56D8" w:rsidRDefault="005B56D8" w:rsidP="005B56D8">
      <w:pPr>
        <w:rPr>
          <w:ins w:id="100" w:author="Iskren Ianev-01" w:date="2021-02-18T15:37:00Z"/>
        </w:rPr>
      </w:pPr>
      <w:ins w:id="101"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02"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03"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04"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05"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04"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05"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0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07"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06" w:author="Iskren Ianev-01" w:date="2021-02-18T15:37:00Z"/>
        </w:rPr>
      </w:pPr>
    </w:p>
    <w:p w14:paraId="1434C48A" w14:textId="77777777" w:rsidR="005B56D8" w:rsidRDefault="005B56D8" w:rsidP="005B56D8">
      <w:pPr>
        <w:rPr>
          <w:ins w:id="107" w:author="Iskren Ianev-01" w:date="2021-02-18T15:37:00Z"/>
        </w:rPr>
      </w:pPr>
    </w:p>
    <w:p w14:paraId="47648F77" w14:textId="77777777" w:rsidR="005B56D8" w:rsidRDefault="005B56D8" w:rsidP="005B56D8">
      <w:pPr>
        <w:rPr>
          <w:ins w:id="108" w:author="Iskren Ianev-01" w:date="2021-02-18T15:37:00Z"/>
        </w:rPr>
      </w:pPr>
    </w:p>
    <w:p w14:paraId="77E09DF2" w14:textId="77777777" w:rsidR="005B56D8" w:rsidRDefault="005B56D8" w:rsidP="005B56D8">
      <w:pPr>
        <w:rPr>
          <w:ins w:id="109" w:author="Iskren Ianev-01" w:date="2021-02-18T15:37:00Z"/>
        </w:rPr>
      </w:pPr>
    </w:p>
    <w:p w14:paraId="7F184552" w14:textId="77777777" w:rsidR="005B56D8" w:rsidRDefault="005B56D8" w:rsidP="005B56D8">
      <w:pPr>
        <w:rPr>
          <w:ins w:id="110" w:author="Iskren Ianev-01" w:date="2021-02-18T15:37:00Z"/>
        </w:rPr>
      </w:pPr>
    </w:p>
    <w:p w14:paraId="61285718" w14:textId="77777777" w:rsidR="005B56D8" w:rsidRDefault="005B56D8" w:rsidP="005B56D8">
      <w:pPr>
        <w:rPr>
          <w:ins w:id="111" w:author="Iskren Ianev-01" w:date="2021-02-18T15:37:00Z"/>
        </w:rPr>
      </w:pPr>
    </w:p>
    <w:p w14:paraId="63A21ABE" w14:textId="77777777" w:rsidR="005B56D8" w:rsidRDefault="005B56D8" w:rsidP="005B56D8">
      <w:pPr>
        <w:rPr>
          <w:ins w:id="112" w:author="Iskren Ianev-01" w:date="2021-02-18T15:37:00Z"/>
        </w:rPr>
      </w:pPr>
    </w:p>
    <w:p w14:paraId="5CE8E1DC" w14:textId="77777777" w:rsidR="005B56D8" w:rsidRDefault="005B56D8" w:rsidP="005B56D8">
      <w:pPr>
        <w:rPr>
          <w:ins w:id="113" w:author="Iskren Ianev-01" w:date="2021-02-18T15:37:00Z"/>
        </w:rPr>
      </w:pPr>
    </w:p>
    <w:p w14:paraId="6D2D91E8" w14:textId="77777777" w:rsidR="005B56D8" w:rsidRPr="005558A5" w:rsidRDefault="005B56D8" w:rsidP="005B56D8">
      <w:pPr>
        <w:rPr>
          <w:ins w:id="114" w:author="Iskren Ianev-01" w:date="2021-02-18T15:37:00Z"/>
        </w:rPr>
      </w:pPr>
    </w:p>
    <w:p w14:paraId="08435B15" w14:textId="77777777" w:rsidR="005B56D8" w:rsidRDefault="005B56D8" w:rsidP="005B56D8">
      <w:pPr>
        <w:ind w:left="284"/>
        <w:rPr>
          <w:ins w:id="115" w:author="Iskren Ianev-01" w:date="2021-02-18T15:37:00Z"/>
        </w:rPr>
      </w:pPr>
    </w:p>
    <w:p w14:paraId="1B09FA64" w14:textId="77777777" w:rsidR="005B56D8" w:rsidRDefault="005B56D8" w:rsidP="005B56D8">
      <w:pPr>
        <w:ind w:left="284"/>
        <w:rPr>
          <w:ins w:id="116" w:author="Iskren Ianev-01" w:date="2021-02-18T15:37:00Z"/>
        </w:rPr>
      </w:pPr>
    </w:p>
    <w:p w14:paraId="68D785EC" w14:textId="77777777" w:rsidR="005B56D8" w:rsidRDefault="005B56D8" w:rsidP="005B56D8">
      <w:pPr>
        <w:ind w:left="284"/>
        <w:rPr>
          <w:ins w:id="117" w:author="Iskren Ianev-01" w:date="2021-02-18T15:37:00Z"/>
        </w:rPr>
      </w:pPr>
    </w:p>
    <w:p w14:paraId="2F39A665" w14:textId="77777777" w:rsidR="005B56D8" w:rsidRPr="00110850" w:rsidRDefault="005B56D8" w:rsidP="005B56D8">
      <w:pPr>
        <w:ind w:left="284"/>
        <w:rPr>
          <w:ins w:id="118" w:author="Iskren Ianev-01" w:date="2021-02-18T15:37:00Z"/>
        </w:rPr>
      </w:pPr>
    </w:p>
    <w:p w14:paraId="51B14D9A" w14:textId="5D71155F" w:rsidR="005B56D8" w:rsidRPr="00140E21" w:rsidRDefault="005B56D8" w:rsidP="00D53BB6">
      <w:pPr>
        <w:pStyle w:val="TF"/>
        <w:ind w:left="850"/>
        <w:jc w:val="left"/>
        <w:rPr>
          <w:ins w:id="119" w:author="Iskren Ianev-01" w:date="2021-02-18T15:37:00Z"/>
        </w:rPr>
      </w:pPr>
      <w:ins w:id="120" w:author="Iskren Ianev-01" w:date="2021-02-18T15:37:00Z">
        <w:r>
          <w:t>Figure 4.2.x.</w:t>
        </w:r>
      </w:ins>
      <w:ins w:id="121" w:author="Iskren Ianev-06" w:date="2021-03-04T18:43:00Z">
        <w:r w:rsidR="00A7486F">
          <w:t>2</w:t>
        </w:r>
      </w:ins>
      <w:ins w:id="122" w:author="Iskren Ianev-01" w:date="2021-02-18T15:37:00Z">
        <w:r w:rsidRPr="00140E21">
          <w:t>-1: N</w:t>
        </w:r>
        <w:r>
          <w:t xml:space="preserve">umber of UEs per network slice </w:t>
        </w:r>
      </w:ins>
      <w:ins w:id="123" w:author="Iskren Ianev-04" w:date="2021-03-03T12:22:00Z">
        <w:r w:rsidR="002C7E60">
          <w:t xml:space="preserve">availability check and </w:t>
        </w:r>
      </w:ins>
      <w:ins w:id="124" w:author="Iskren Ianev-01" w:date="2021-02-18T15:37:00Z">
        <w:r>
          <w:t>update procedure</w:t>
        </w:r>
      </w:ins>
    </w:p>
    <w:p w14:paraId="19FAEFC7" w14:textId="1DA3A964" w:rsidR="005B56D8" w:rsidRDefault="005B56D8" w:rsidP="005B56D8">
      <w:pPr>
        <w:pStyle w:val="B1"/>
        <w:numPr>
          <w:ilvl w:val="0"/>
          <w:numId w:val="12"/>
        </w:numPr>
        <w:ind w:left="644"/>
        <w:rPr>
          <w:ins w:id="125" w:author="Iskren Ianev-01" w:date="2021-02-18T15:37:00Z"/>
        </w:rPr>
      </w:pPr>
      <w:ins w:id="126" w:author="Iskren Ianev-01" w:date="2021-02-18T15:37:00Z">
        <w:r>
          <w:t xml:space="preserve">The AMF triggers the </w:t>
        </w:r>
      </w:ins>
      <w:ins w:id="127" w:author="Iskren Ianev-06" w:date="2021-03-04T17:55:00Z">
        <w:r w:rsidR="00CC0AF4">
          <w:t>N</w:t>
        </w:r>
      </w:ins>
      <w:ins w:id="128" w:author="Iskren Ianev-01" w:date="2021-02-18T15:37:00Z">
        <w:r>
          <w:t xml:space="preserve">umber of UEs per network slice </w:t>
        </w:r>
      </w:ins>
      <w:ins w:id="129" w:author="Iskren Ianev-04" w:date="2021-03-03T19:00:00Z">
        <w:r w:rsidR="00A86DE7">
          <w:t xml:space="preserve">availability check and </w:t>
        </w:r>
      </w:ins>
      <w:ins w:id="130" w:author="Iskren Ianev-01" w:date="2021-02-18T15:37:00Z">
        <w:r>
          <w:t>update procedure to update the number of UEs registered with</w:t>
        </w:r>
      </w:ins>
      <w:ins w:id="131" w:author="Iskren Ianev-06" w:date="2021-03-04T17:56:00Z">
        <w:r w:rsidR="00CC0AF4">
          <w:t xml:space="preserve"> a network slice </w:t>
        </w:r>
      </w:ins>
      <w:ins w:id="132" w:author="Moto-1" w:date="2021-03-04T11:08:00Z">
        <w:r w:rsidR="004C145B">
          <w:t>when</w:t>
        </w:r>
      </w:ins>
      <w:ins w:id="133" w:author="Iskren Ianev-01" w:date="2021-02-18T15:37:00Z">
        <w:r>
          <w:t xml:space="preserve"> a network slice </w:t>
        </w:r>
      </w:ins>
      <w:ins w:id="134" w:author="Iskren Ianev-03" w:date="2021-03-01T20:13:00Z">
        <w:r w:rsidR="007E5DC5">
          <w:t xml:space="preserve">subject to NSAC </w:t>
        </w:r>
      </w:ins>
      <w:ins w:id="135" w:author="Iskren Ianev-06" w:date="2021-03-04T17:57:00Z">
        <w:r w:rsidR="00CC0AF4">
          <w:t xml:space="preserve">is </w:t>
        </w:r>
      </w:ins>
      <w:ins w:id="136" w:author="Moto-1" w:date="2021-03-04T11:08:00Z">
        <w:r w:rsidR="004C145B">
          <w:t xml:space="preserve">included </w:t>
        </w:r>
      </w:ins>
      <w:ins w:id="137" w:author="Moto-1" w:date="2021-03-04T11:09:00Z">
        <w:r w:rsidR="00530273">
          <w:t xml:space="preserve">or removed from the </w:t>
        </w:r>
      </w:ins>
      <w:ins w:id="138" w:author="Moto-1" w:date="2021-03-04T11:08:00Z">
        <w:r w:rsidR="004C145B">
          <w:t>Allowed NSSAI</w:t>
        </w:r>
      </w:ins>
      <w:ins w:id="139" w:author="Moto-1" w:date="2021-03-04T11:09:00Z">
        <w:r w:rsidR="00530273">
          <w:t xml:space="preserve"> for a UE.</w:t>
        </w:r>
      </w:ins>
      <w:ins w:id="140" w:author="Moto-1" w:date="2021-03-04T11:10:00Z">
        <w:r w:rsidR="00530273">
          <w:t xml:space="preserve"> The procedure is triggered in the following cases</w:t>
        </w:r>
      </w:ins>
      <w:ins w:id="141" w:author="Iskren Ianev-01" w:date="2021-02-18T15:37:00Z">
        <w:r>
          <w:t>:</w:t>
        </w:r>
      </w:ins>
    </w:p>
    <w:p w14:paraId="7F560DC5" w14:textId="77777777" w:rsidR="00530273" w:rsidRDefault="00530273" w:rsidP="005B56D8">
      <w:pPr>
        <w:pStyle w:val="B1"/>
        <w:numPr>
          <w:ilvl w:val="0"/>
          <w:numId w:val="8"/>
        </w:numPr>
        <w:ind w:left="1004"/>
        <w:rPr>
          <w:ins w:id="142" w:author="Moto-1" w:date="2021-03-04T11:11:00Z"/>
        </w:rPr>
      </w:pPr>
      <w:ins w:id="143" w:author="Moto-1" w:date="2021-03-04T11:11:00Z">
        <w:r>
          <w:t xml:space="preserve">At </w:t>
        </w:r>
      </w:ins>
      <w:ins w:id="144" w:author="Iskren Ianev-01" w:date="2021-02-18T15:37:00Z">
        <w:r w:rsidR="005B56D8">
          <w:t>UE Registration procedure, as per clause 4.2.2.2.2</w:t>
        </w:r>
      </w:ins>
      <w:ins w:id="145" w:author="Iskren Ianev-03" w:date="2021-02-28T12:51:00Z">
        <w:r w:rsidR="00263EA5">
          <w:t xml:space="preserve">, </w:t>
        </w:r>
      </w:ins>
    </w:p>
    <w:p w14:paraId="4F4E2822" w14:textId="439530AF" w:rsidR="00530273" w:rsidRDefault="00530273" w:rsidP="00D53BB6">
      <w:pPr>
        <w:pStyle w:val="B2"/>
        <w:ind w:left="1136" w:firstLine="0"/>
        <w:rPr>
          <w:ins w:id="146" w:author="Moto-1" w:date="2021-03-04T11:11:00Z"/>
        </w:rPr>
      </w:pPr>
      <w:ins w:id="147" w:author="Moto-1" w:date="2021-03-04T11:11:00Z">
        <w:r>
          <w:t>-</w:t>
        </w:r>
        <w:r>
          <w:tab/>
        </w:r>
      </w:ins>
      <w:ins w:id="148" w:author="Iskren Ianev-04" w:date="2021-03-03T12:30:00Z">
        <w:r w:rsidR="00323A6B">
          <w:t>before</w:t>
        </w:r>
      </w:ins>
      <w:ins w:id="149" w:author="Iskren Ianev-03" w:date="2021-02-28T12:51:00Z">
        <w:r w:rsidR="00263EA5">
          <w:t xml:space="preserve"> the Registration Accept </w:t>
        </w:r>
      </w:ins>
      <w:ins w:id="150" w:author="Iskren Ianev-03" w:date="2021-02-28T13:40:00Z">
        <w:r w:rsidR="002D15BD">
          <w:t xml:space="preserve">in </w:t>
        </w:r>
      </w:ins>
      <w:ins w:id="151" w:author="Iskren Ianev-03" w:date="2021-02-28T12:51:00Z">
        <w:r w:rsidR="00263EA5">
          <w:t>step 21</w:t>
        </w:r>
      </w:ins>
      <w:ins w:id="152" w:author="Iskren Ianev-04" w:date="2021-03-03T12:27:00Z">
        <w:r w:rsidR="00323A6B">
          <w:t xml:space="preserve"> </w:t>
        </w:r>
        <w:r w:rsidR="00323A6B" w:rsidRPr="00264BF7">
          <w:t xml:space="preserve">if the </w:t>
        </w:r>
      </w:ins>
      <w:ins w:id="153" w:author="Moto-1" w:date="2021-03-04T11:37:00Z">
        <w:r w:rsidR="00DE1B7A">
          <w:t>EAC</w:t>
        </w:r>
      </w:ins>
      <w:ins w:id="154" w:author="Iskren Ianev-04" w:date="2021-03-03T12:27:00Z">
        <w:r w:rsidR="00323A6B" w:rsidRPr="00264BF7">
          <w:t xml:space="preserve"> </w:t>
        </w:r>
      </w:ins>
      <w:ins w:id="155" w:author="Iskren Ianev-04" w:date="2021-03-03T19:03:00Z">
        <w:r w:rsidR="00671AD3" w:rsidRPr="00264BF7">
          <w:t xml:space="preserve">mode </w:t>
        </w:r>
      </w:ins>
      <w:ins w:id="156" w:author="Iskren Ianev-04" w:date="2021-03-03T12:30:00Z">
        <w:r w:rsidR="00323A6B" w:rsidRPr="00264BF7">
          <w:t xml:space="preserve">is </w:t>
        </w:r>
      </w:ins>
      <w:ins w:id="157" w:author="Iskren Ianev-04" w:date="2021-03-03T12:27:00Z">
        <w:r w:rsidR="00323A6B" w:rsidRPr="00264BF7">
          <w:t>active</w:t>
        </w:r>
      </w:ins>
      <w:ins w:id="158" w:author="Moto-1" w:date="2021-03-04T11:11:00Z">
        <w:r>
          <w:t>;</w:t>
        </w:r>
      </w:ins>
      <w:ins w:id="159" w:author="Iskren Ianev-04" w:date="2021-03-03T12:27:00Z">
        <w:r w:rsidR="00323A6B" w:rsidRPr="00264BF7">
          <w:t xml:space="preserve"> or</w:t>
        </w:r>
      </w:ins>
    </w:p>
    <w:p w14:paraId="4ACD6F2C" w14:textId="41133617" w:rsidR="005B56D8" w:rsidRDefault="00530273" w:rsidP="00F95E12">
      <w:pPr>
        <w:pStyle w:val="B2"/>
        <w:ind w:left="1004" w:firstLine="132"/>
        <w:rPr>
          <w:ins w:id="160" w:author="Iskren Ianev-01" w:date="2021-02-18T15:37:00Z"/>
        </w:rPr>
      </w:pPr>
      <w:ins w:id="161" w:author="Moto-1" w:date="2021-03-04T11:11:00Z">
        <w:r>
          <w:t>-</w:t>
        </w:r>
        <w:r>
          <w:tab/>
        </w:r>
      </w:ins>
      <w:ins w:id="162" w:author="Iskren Ianev-04" w:date="2021-03-03T12:31:00Z">
        <w:r w:rsidR="00323A6B" w:rsidRPr="00264BF7">
          <w:t>after</w:t>
        </w:r>
      </w:ins>
      <w:ins w:id="163" w:author="Iskren Ianev-04" w:date="2021-03-03T12:27:00Z">
        <w:r w:rsidR="00323A6B" w:rsidRPr="00264BF7">
          <w:t xml:space="preserve"> the </w:t>
        </w:r>
      </w:ins>
      <w:ins w:id="164" w:author="Iskren Ianev-04" w:date="2021-03-03T12:28:00Z">
        <w:r w:rsidR="00323A6B" w:rsidRPr="00264BF7">
          <w:t xml:space="preserve">Registration Accept </w:t>
        </w:r>
      </w:ins>
      <w:ins w:id="165" w:author="Iskren Ianev-04" w:date="2021-03-03T19:04:00Z">
        <w:r w:rsidR="00671AD3" w:rsidRPr="00264BF7">
          <w:t xml:space="preserve">message </w:t>
        </w:r>
      </w:ins>
      <w:ins w:id="166" w:author="Iskren Ianev-04" w:date="2021-03-03T12:28:00Z">
        <w:r w:rsidR="00323A6B" w:rsidRPr="00264BF7">
          <w:t xml:space="preserve">if the </w:t>
        </w:r>
      </w:ins>
      <w:ins w:id="167" w:author="Moto-1" w:date="2021-03-04T11:37:00Z">
        <w:r w:rsidR="00DE1B7A">
          <w:t>EAC</w:t>
        </w:r>
      </w:ins>
      <w:ins w:id="168" w:author="Iskren Ianev-04" w:date="2021-03-03T12:28:00Z">
        <w:r w:rsidR="00323A6B" w:rsidRPr="00264BF7">
          <w:t xml:space="preserve"> </w:t>
        </w:r>
      </w:ins>
      <w:ins w:id="169" w:author="Iskren Ianev-04" w:date="2021-03-03T19:03:00Z">
        <w:r w:rsidR="00671AD3" w:rsidRPr="00264BF7">
          <w:t xml:space="preserve">mode </w:t>
        </w:r>
      </w:ins>
      <w:ins w:id="170" w:author="Iskren Ianev-04" w:date="2021-03-03T12:28:00Z">
        <w:r w:rsidR="00323A6B" w:rsidRPr="00264BF7">
          <w:t xml:space="preserve">is </w:t>
        </w:r>
      </w:ins>
      <w:ins w:id="171" w:author="Iskren Ianev-04" w:date="2021-03-03T12:35:00Z">
        <w:r w:rsidR="00323A6B" w:rsidRPr="00264BF7">
          <w:t>not active</w:t>
        </w:r>
      </w:ins>
      <w:ins w:id="172" w:author="Iskren Ianev-01" w:date="2021-02-18T15:37:00Z">
        <w:r w:rsidR="005B56D8">
          <w:t xml:space="preserve">; </w:t>
        </w:r>
      </w:ins>
    </w:p>
    <w:p w14:paraId="462EC892" w14:textId="1E4FD9E0" w:rsidR="005B56D8" w:rsidRDefault="00530273" w:rsidP="005B56D8">
      <w:pPr>
        <w:pStyle w:val="B1"/>
        <w:numPr>
          <w:ilvl w:val="0"/>
          <w:numId w:val="8"/>
        </w:numPr>
        <w:ind w:left="1004"/>
        <w:rPr>
          <w:ins w:id="173" w:author="Iskren Ianev-01" w:date="2021-02-18T15:37:00Z"/>
        </w:rPr>
      </w:pPr>
      <w:ins w:id="174" w:author="Moto-1" w:date="2021-03-04T11:12:00Z">
        <w:r>
          <w:t xml:space="preserve">At </w:t>
        </w:r>
      </w:ins>
      <w:ins w:id="175" w:author="Iskren Ianev-01" w:date="2021-02-18T15:37:00Z">
        <w:r w:rsidR="005B56D8">
          <w:t>UE Deregistration procedure, as per clause 4.2.2.3</w:t>
        </w:r>
      </w:ins>
      <w:ins w:id="176" w:author="Moto-1" w:date="2021-03-04T11:12:00Z">
        <w:r>
          <w:t>, after the Deregistration procedure is completed</w:t>
        </w:r>
      </w:ins>
      <w:ins w:id="177" w:author="Iskren Ianev-01" w:date="2021-02-18T15:37:00Z">
        <w:r w:rsidR="005B56D8">
          <w:t>;</w:t>
        </w:r>
      </w:ins>
    </w:p>
    <w:p w14:paraId="038FBAFB" w14:textId="27E1830A" w:rsidR="00530273" w:rsidRDefault="00530273" w:rsidP="005B56D8">
      <w:pPr>
        <w:pStyle w:val="B1"/>
        <w:numPr>
          <w:ilvl w:val="0"/>
          <w:numId w:val="8"/>
        </w:numPr>
        <w:ind w:left="1004"/>
        <w:rPr>
          <w:ins w:id="178" w:author="Moto-1" w:date="2021-03-04T11:13:00Z"/>
        </w:rPr>
      </w:pPr>
      <w:ins w:id="179" w:author="Moto-1" w:date="2021-03-04T11:12:00Z">
        <w:r>
          <w:t>At UE Configuration Update procedure</w:t>
        </w:r>
      </w:ins>
      <w:ins w:id="180" w:author="Moto-1" w:date="2021-03-04T11:14:00Z">
        <w:r>
          <w:t xml:space="preserve"> (which may result from </w:t>
        </w:r>
      </w:ins>
      <w:ins w:id="181" w:author="Moto-1" w:date="2021-03-04T11:15:00Z">
        <w:r>
          <w:t>NSSAA procedure)</w:t>
        </w:r>
      </w:ins>
      <w:ins w:id="182" w:author="Moto-1" w:date="2021-03-04T11:13:00Z">
        <w:r>
          <w:t>:</w:t>
        </w:r>
      </w:ins>
    </w:p>
    <w:p w14:paraId="7D549AEA" w14:textId="57463FD1" w:rsidR="00530273" w:rsidRDefault="00530273" w:rsidP="00530273">
      <w:pPr>
        <w:pStyle w:val="B2"/>
        <w:ind w:left="1004" w:firstLine="0"/>
        <w:rPr>
          <w:ins w:id="183" w:author="Moto-1" w:date="2021-03-04T11:14:00Z"/>
        </w:rPr>
      </w:pPr>
      <w:ins w:id="184" w:author="Moto-1" w:date="2021-03-04T11:13:00Z">
        <w:r>
          <w:t>-</w:t>
        </w:r>
        <w:r>
          <w:tab/>
        </w:r>
      </w:ins>
      <w:ins w:id="185" w:author="Iskren Ianev-04" w:date="2021-03-03T12:31:00Z">
        <w:r w:rsidR="00323A6B">
          <w:t xml:space="preserve">before the </w:t>
        </w:r>
      </w:ins>
      <w:ins w:id="186" w:author="Iskren Ianev-04" w:date="2021-03-03T12:32:00Z">
        <w:r w:rsidR="00323A6B">
          <w:t>U</w:t>
        </w:r>
      </w:ins>
      <w:ins w:id="187" w:author="Iskren Ianev-04" w:date="2021-03-03T19:03:00Z">
        <w:r w:rsidR="001028C7">
          <w:t>E Confi</w:t>
        </w:r>
        <w:r w:rsidR="00671AD3">
          <w:t>guration Update</w:t>
        </w:r>
      </w:ins>
      <w:ins w:id="188" w:author="Iskren Ianev-04" w:date="2021-03-03T12:32:00Z">
        <w:r w:rsidR="00323A6B">
          <w:t xml:space="preserve"> message if the </w:t>
        </w:r>
      </w:ins>
      <w:ins w:id="189" w:author="Moto-1" w:date="2021-03-04T11:38:00Z">
        <w:r w:rsidR="00DE1B7A">
          <w:t>EAC</w:t>
        </w:r>
      </w:ins>
      <w:ins w:id="190" w:author="Iskren Ianev-04" w:date="2021-03-03T12:32:00Z">
        <w:r w:rsidR="00323A6B">
          <w:t xml:space="preserve"> </w:t>
        </w:r>
      </w:ins>
      <w:ins w:id="191" w:author="Iskren Ianev-04" w:date="2021-03-03T19:04:00Z">
        <w:r w:rsidR="00671AD3">
          <w:t xml:space="preserve">mode </w:t>
        </w:r>
      </w:ins>
      <w:ins w:id="192" w:author="Iskren Ianev-04" w:date="2021-03-03T12:32:00Z">
        <w:r w:rsidR="00323A6B">
          <w:t>is active</w:t>
        </w:r>
      </w:ins>
      <w:ins w:id="193" w:author="Moto-1" w:date="2021-03-04T11:14:00Z">
        <w:r>
          <w:t>;</w:t>
        </w:r>
      </w:ins>
      <w:ins w:id="194" w:author="Iskren Ianev-04" w:date="2021-03-03T12:32:00Z">
        <w:r w:rsidR="00323A6B">
          <w:t xml:space="preserve"> or </w:t>
        </w:r>
      </w:ins>
    </w:p>
    <w:p w14:paraId="13545550" w14:textId="2B316E71" w:rsidR="00530273" w:rsidRDefault="00530273" w:rsidP="00F95E12">
      <w:pPr>
        <w:pStyle w:val="B2"/>
        <w:ind w:left="1059" w:hanging="55"/>
        <w:rPr>
          <w:ins w:id="195" w:author="Iskren Ianev-01" w:date="2021-02-18T15:37:00Z"/>
        </w:rPr>
      </w:pPr>
      <w:ins w:id="196" w:author="Moto-1" w:date="2021-03-04T11:14:00Z">
        <w:r>
          <w:t>-</w:t>
        </w:r>
        <w:r>
          <w:tab/>
        </w:r>
      </w:ins>
      <w:ins w:id="197" w:author="Iskren Ianev-04" w:date="2021-03-03T12:32:00Z">
        <w:r w:rsidR="00323A6B">
          <w:t>after the U</w:t>
        </w:r>
      </w:ins>
      <w:ins w:id="198" w:author="Iskren Ianev-04" w:date="2021-03-03T19:04:00Z">
        <w:r w:rsidR="00671AD3">
          <w:t>E Configuration Update message</w:t>
        </w:r>
      </w:ins>
      <w:ins w:id="199" w:author="Iskren Ianev-04" w:date="2021-03-03T12:32:00Z">
        <w:r w:rsidR="00323A6B">
          <w:t xml:space="preserve"> if the </w:t>
        </w:r>
      </w:ins>
      <w:ins w:id="200" w:author="Moto-1" w:date="2021-03-04T11:38:00Z">
        <w:r w:rsidR="00DE1B7A">
          <w:t>EAC</w:t>
        </w:r>
      </w:ins>
      <w:ins w:id="201" w:author="Iskren Ianev-04" w:date="2021-03-03T12:32:00Z">
        <w:r w:rsidR="00323A6B">
          <w:t xml:space="preserve"> </w:t>
        </w:r>
      </w:ins>
      <w:ins w:id="202" w:author="Iskren Ianev-04" w:date="2021-03-03T19:04:00Z">
        <w:r w:rsidR="00671AD3">
          <w:t xml:space="preserve">mode </w:t>
        </w:r>
      </w:ins>
      <w:ins w:id="203" w:author="Iskren Ianev-04" w:date="2021-03-03T12:32:00Z">
        <w:r w:rsidR="00323A6B">
          <w:t>is not active</w:t>
        </w:r>
      </w:ins>
      <w:ins w:id="204" w:author="Iskren Ianev-01" w:date="2021-02-18T15:37:00Z">
        <w:r w:rsidR="005B56D8">
          <w:t>;</w:t>
        </w:r>
      </w:ins>
    </w:p>
    <w:p w14:paraId="54FDF48F" w14:textId="460B4A7F" w:rsidR="005B56D8" w:rsidRPr="0020191A" w:rsidRDefault="00330F30" w:rsidP="005B56D8">
      <w:pPr>
        <w:pStyle w:val="B1"/>
        <w:numPr>
          <w:ilvl w:val="0"/>
          <w:numId w:val="12"/>
        </w:numPr>
        <w:ind w:left="644"/>
        <w:rPr>
          <w:ins w:id="205" w:author="Iskren Ianev-01" w:date="2021-02-18T15:37:00Z"/>
        </w:rPr>
      </w:pPr>
      <w:ins w:id="206" w:author="sam" w:date="2021-03-04T17:29:00Z">
        <w:r>
          <w:rPr>
            <w:rFonts w:eastAsia="MS PGothic"/>
            <w:bCs/>
          </w:rPr>
          <w:lastRenderedPageBreak/>
          <w:t xml:space="preserve">If the S-NSSAI is verified </w:t>
        </w:r>
      </w:ins>
      <w:ins w:id="207" w:author="Moto-1" w:date="2021-03-04T11:15:00Z">
        <w:r w:rsidR="00530273">
          <w:rPr>
            <w:rFonts w:eastAsia="MS PGothic"/>
            <w:bCs/>
          </w:rPr>
          <w:t>th</w:t>
        </w:r>
      </w:ins>
      <w:ins w:id="208" w:author="Moto-1" w:date="2021-03-04T11:16:00Z">
        <w:r w:rsidR="00530273">
          <w:rPr>
            <w:rFonts w:eastAsia="MS PGothic"/>
            <w:bCs/>
          </w:rPr>
          <w:t xml:space="preserve">at </w:t>
        </w:r>
      </w:ins>
      <w:ins w:id="209" w:author="Iskren Ianev-06" w:date="2021-03-04T18:03:00Z">
        <w:r w:rsidR="008B72BD">
          <w:rPr>
            <w:rFonts w:eastAsia="MS PGothic"/>
            <w:bCs/>
          </w:rPr>
          <w:t xml:space="preserve">it </w:t>
        </w:r>
      </w:ins>
      <w:ins w:id="210" w:author="Moto-1" w:date="2021-03-04T11:16:00Z">
        <w:r w:rsidR="00530273">
          <w:rPr>
            <w:rFonts w:eastAsia="MS PGothic"/>
            <w:bCs/>
          </w:rPr>
          <w:t>can be included in the Allowed NSSAI</w:t>
        </w:r>
      </w:ins>
      <w:ins w:id="211" w:author="sam" w:date="2021-03-04T17:29:00Z">
        <w:r>
          <w:rPr>
            <w:rFonts w:eastAsia="MS PGothic"/>
            <w:bCs/>
          </w:rPr>
          <w:t xml:space="preserve">, and the S-NSSAI is subject to NSAC, </w:t>
        </w:r>
      </w:ins>
      <w:ins w:id="212" w:author="sam" w:date="2021-03-04T17:30:00Z">
        <w:r>
          <w:rPr>
            <w:rFonts w:eastAsia="MS PGothic"/>
            <w:bCs/>
          </w:rPr>
          <w:t>t</w:t>
        </w:r>
      </w:ins>
      <w:ins w:id="213" w:author="Iskren Ianev-01" w:date="2021-02-18T15:37:00Z">
        <w:r w:rsidR="005B56D8" w:rsidRPr="001333F7">
          <w:rPr>
            <w:rFonts w:eastAsia="MS PGothic"/>
            <w:bCs/>
          </w:rPr>
          <w:t xml:space="preserve">he AMF sends </w:t>
        </w:r>
        <w:proofErr w:type="spellStart"/>
        <w:r w:rsidR="005B56D8" w:rsidRPr="001333F7">
          <w:rPr>
            <w:rFonts w:eastAsia="MS PGothic"/>
            <w:bCs/>
          </w:rPr>
          <w:t>Nnsacf_N</w:t>
        </w:r>
        <w:r w:rsidR="005B56D8">
          <w:rPr>
            <w:rFonts w:eastAsia="MS PGothic"/>
            <w:bCs/>
          </w:rPr>
          <w:t>umberOfUEsPerSlice</w:t>
        </w:r>
      </w:ins>
      <w:ins w:id="214" w:author="Iskren Ianev-04" w:date="2021-03-03T12:36:00Z">
        <w:r w:rsidR="008B471E">
          <w:rPr>
            <w:rFonts w:eastAsia="MS PGothic"/>
            <w:bCs/>
          </w:rPr>
          <w:t>AvailabilityCheckAnd</w:t>
        </w:r>
      </w:ins>
      <w:ins w:id="215" w:author="Iskren Ianev-01" w:date="2021-02-18T15:37:00Z">
        <w:r w:rsidR="005B56D8" w:rsidRPr="001333F7">
          <w:rPr>
            <w:rFonts w:eastAsia="MS PGothic"/>
            <w:bCs/>
          </w:rPr>
          <w:t>Update_Request</w:t>
        </w:r>
        <w:proofErr w:type="spellEnd"/>
        <w:r w:rsidR="005B56D8" w:rsidRPr="001333F7">
          <w:rPr>
            <w:rFonts w:eastAsia="MS PGothic"/>
            <w:bCs/>
          </w:rPr>
          <w:t xml:space="preserve">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16" w:author="Iskren Ianev-04" w:date="2021-03-03T12:38:00Z">
        <w:r w:rsidR="008B471E">
          <w:rPr>
            <w:rFonts w:eastAsia="MS PGothic"/>
            <w:bCs/>
          </w:rPr>
          <w:t>when the UE has gained registration to network slice</w:t>
        </w:r>
      </w:ins>
      <w:ins w:id="217" w:author="Iskren Ianev-04" w:date="2021-03-03T12:39:00Z">
        <w:r w:rsidR="008B471E">
          <w:rPr>
            <w:rFonts w:eastAsia="MS PGothic"/>
            <w:bCs/>
          </w:rPr>
          <w:t xml:space="preserve">(s) subject to NSAC </w:t>
        </w:r>
      </w:ins>
      <w:ins w:id="218" w:author="Iskren Ianev-01" w:date="2021-02-18T15:37:00Z">
        <w:r w:rsidR="005B56D8">
          <w:rPr>
            <w:rFonts w:eastAsia="MS PGothic"/>
            <w:bCs/>
          </w:rPr>
          <w:t xml:space="preserve">or the number of UEs registered with the S-NSSAI(s) is to be decreased </w:t>
        </w:r>
      </w:ins>
      <w:ins w:id="219" w:author="Iskren Ianev-04" w:date="2021-03-03T12:39:00Z">
        <w:r w:rsidR="008B471E" w:rsidRPr="00870C34">
          <w:rPr>
            <w:rFonts w:eastAsia="MS PGothic"/>
            <w:bCs/>
            <w:highlight w:val="yellow"/>
            <w:rPrChange w:id="220" w:author="George Foti" w:date="2021-03-04T18:44:00Z">
              <w:rPr>
                <w:rFonts w:eastAsia="MS PGothic"/>
                <w:bCs/>
              </w:rPr>
            </w:rPrChange>
          </w:rPr>
          <w:t xml:space="preserve">when the UE has deregistered from </w:t>
        </w:r>
      </w:ins>
      <w:ins w:id="221" w:author="Iskren Ianev-06" w:date="2021-03-04T20:09:00Z">
        <w:r w:rsidR="006469D5" w:rsidRPr="00870C34">
          <w:rPr>
            <w:rFonts w:eastAsia="MS PGothic"/>
            <w:bCs/>
            <w:highlight w:val="yellow"/>
            <w:rPrChange w:id="222" w:author="George Foti" w:date="2021-03-04T18:44:00Z">
              <w:rPr>
                <w:rFonts w:eastAsia="MS PGothic"/>
                <w:bCs/>
              </w:rPr>
            </w:rPrChange>
          </w:rPr>
          <w:t>S-NSSAI(s)</w:t>
        </w:r>
      </w:ins>
      <w:ins w:id="223" w:author="George Foti" w:date="2021-03-04T18:41:00Z">
        <w:r w:rsidR="00870C34" w:rsidRPr="00870C34">
          <w:rPr>
            <w:rFonts w:eastAsia="MS PGothic"/>
            <w:bCs/>
            <w:highlight w:val="yellow"/>
            <w:rPrChange w:id="224" w:author="George Foti" w:date="2021-03-04T18:44:00Z">
              <w:rPr>
                <w:rFonts w:eastAsia="MS PGothic"/>
                <w:bCs/>
              </w:rPr>
            </w:rPrChange>
          </w:rPr>
          <w:t xml:space="preserve"> or did not refresh a registration to an S-NSSAI subject t</w:t>
        </w:r>
      </w:ins>
      <w:ins w:id="225" w:author="George Foti" w:date="2021-03-04T18:42:00Z">
        <w:r w:rsidR="00870C34" w:rsidRPr="00870C34">
          <w:rPr>
            <w:rFonts w:eastAsia="MS PGothic"/>
            <w:bCs/>
            <w:highlight w:val="yellow"/>
            <w:rPrChange w:id="226" w:author="George Foti" w:date="2021-03-04T18:44:00Z">
              <w:rPr>
                <w:rFonts w:eastAsia="MS PGothic"/>
                <w:bCs/>
              </w:rPr>
            </w:rPrChange>
          </w:rPr>
          <w:t>o NSAC.</w:t>
        </w:r>
      </w:ins>
    </w:p>
    <w:p w14:paraId="2D9BF169" w14:textId="420A2760" w:rsidR="005B56D8" w:rsidRDefault="005B56D8" w:rsidP="005B56D8">
      <w:pPr>
        <w:pStyle w:val="B1"/>
        <w:numPr>
          <w:ilvl w:val="0"/>
          <w:numId w:val="12"/>
        </w:numPr>
        <w:ind w:left="644"/>
        <w:rPr>
          <w:ins w:id="227" w:author="Iskren Ianev-01" w:date="2021-02-18T15:37:00Z"/>
        </w:rPr>
      </w:pPr>
      <w:ins w:id="228" w:author="Iskren Ianev-01" w:date="2021-02-18T15:37:00Z">
        <w:r w:rsidRPr="004646BC">
          <w:t>The NS</w:t>
        </w:r>
        <w:r>
          <w:t xml:space="preserve">ACF updates the current number of UEs registered for the S-NSSAI, i.e. </w:t>
        </w:r>
        <w:proofErr w:type="gramStart"/>
        <w:r>
          <w:t>increases</w:t>
        </w:r>
        <w:proofErr w:type="gramEnd"/>
        <w:r>
          <w:t xml:space="preserve"> or decrease the number of UEs </w:t>
        </w:r>
      </w:ins>
      <w:ins w:id="229" w:author="Moto-1" w:date="2021-03-04T11:19:00Z">
        <w:r w:rsidR="00530273">
          <w:t xml:space="preserve">registered </w:t>
        </w:r>
      </w:ins>
      <w:ins w:id="230" w:author="Iskren Ianev-01" w:date="2021-02-18T15:37:00Z">
        <w:r>
          <w:t>per network slice based on the information provided by the AMF in the update flag parameter.</w:t>
        </w:r>
      </w:ins>
    </w:p>
    <w:p w14:paraId="1136CC83" w14:textId="7C6B7F86" w:rsidR="008B471E" w:rsidRDefault="00AE21BC" w:rsidP="005B56D8">
      <w:pPr>
        <w:pStyle w:val="B2"/>
        <w:ind w:left="571" w:firstLine="0"/>
        <w:rPr>
          <w:ins w:id="231" w:author="Iskren Ianev-04" w:date="2021-03-03T12:42:00Z"/>
        </w:rPr>
      </w:pPr>
      <w:ins w:id="232" w:author="Iskren Ianev-04" w:date="2021-03-03T12:47:00Z">
        <w:r>
          <w:t xml:space="preserve"> </w:t>
        </w:r>
      </w:ins>
      <w:ins w:id="233"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34" w:author="Iskren Ianev-04" w:date="2021-03-03T12:48:00Z">
        <w:r>
          <w:t xml:space="preserve">and the NSACF finds the </w:t>
        </w:r>
      </w:ins>
      <w:ins w:id="235" w:author="Iskren Ianev-04" w:date="2021-03-03T12:49:00Z">
        <w:r>
          <w:t xml:space="preserve">UE ID is already in the list of UEs registered with the network slice, the number of the UEs registered with the network slice is not increased as the </w:t>
        </w:r>
      </w:ins>
      <w:ins w:id="236" w:author="Iskren Ianev-04" w:date="2021-03-03T12:50:00Z">
        <w:r>
          <w:t xml:space="preserve">UE has already been counted as registered with the network slice. </w:t>
        </w:r>
      </w:ins>
      <w:ins w:id="237" w:author="Iskren Ianev-04" w:date="2021-03-03T12:51:00Z">
        <w:r>
          <w:t xml:space="preserve">If the UE ID is not in the list of UE IDs registered with the network slice and the maximum number of </w:t>
        </w:r>
      </w:ins>
      <w:ins w:id="238" w:author="Iskren Ianev-04" w:date="2021-03-03T12:52:00Z">
        <w:r>
          <w:t xml:space="preserve">UEs registered with the network slice has not been reached yet, the </w:t>
        </w:r>
      </w:ins>
      <w:ins w:id="239" w:author="Iskren Ianev-04" w:date="2021-03-03T12:53:00Z">
        <w:r>
          <w:t>NSACF adds the UE I</w:t>
        </w:r>
      </w:ins>
      <w:ins w:id="240" w:author="Iskren Ianev-04" w:date="2021-03-03T12:55:00Z">
        <w:r>
          <w:t>D in</w:t>
        </w:r>
      </w:ins>
      <w:ins w:id="241" w:author="Iskren Ianev-04" w:date="2021-03-03T12:53:00Z">
        <w:r>
          <w:t xml:space="preserve"> the list of UEs registered with the network slice and increases the current number of the UEs registered with the network slice.</w:t>
        </w:r>
      </w:ins>
      <w:ins w:id="242" w:author="Iskren Ianev-04" w:date="2021-03-03T14:41:00Z">
        <w:r w:rsidR="001574FD">
          <w:t xml:space="preserve"> If the UE</w:t>
        </w:r>
      </w:ins>
      <w:ins w:id="243" w:author="sam" w:date="2021-03-04T16:46:00Z">
        <w:r w:rsidR="00C13E1B">
          <w:t xml:space="preserve"> </w:t>
        </w:r>
      </w:ins>
      <w:ins w:id="244" w:author="Iskren Ianev-04" w:date="2021-03-03T14:41:00Z">
        <w:r w:rsidR="001574FD">
          <w:t xml:space="preserve">ID is not in the list of UEs registered with that S-NSSAI and the maximum number of UEs per network slice for that S-NSSAI has already been reached, then the NSACF </w:t>
        </w:r>
        <w:commentRangeStart w:id="245"/>
        <w:r w:rsidR="001574FD">
          <w:t>returns</w:t>
        </w:r>
      </w:ins>
      <w:ins w:id="246" w:author="sam" w:date="2021-03-04T16:47:00Z">
        <w:r w:rsidR="00C13E1B">
          <w:t xml:space="preserve"> the </w:t>
        </w:r>
      </w:ins>
      <w:ins w:id="247" w:author="Iskren Ianev-04" w:date="2021-03-03T14:41:00Z">
        <w:r w:rsidR="001574FD">
          <w:t>maximum number of UEs per network slice reached result</w:t>
        </w:r>
      </w:ins>
      <w:commentRangeEnd w:id="245"/>
      <w:r w:rsidR="00870C34">
        <w:rPr>
          <w:rStyle w:val="CommentReference"/>
        </w:rPr>
        <w:commentReference w:id="245"/>
      </w:r>
      <w:ins w:id="248" w:author="Iskren Ianev-04" w:date="2021-03-03T14:42:00Z">
        <w:r w:rsidR="001574FD">
          <w:t>.</w:t>
        </w:r>
      </w:ins>
    </w:p>
    <w:p w14:paraId="721E4E92" w14:textId="0FC9A775" w:rsidR="005B56D8" w:rsidRDefault="005B56D8" w:rsidP="005B56D8">
      <w:pPr>
        <w:pStyle w:val="B2"/>
        <w:ind w:left="571" w:firstLine="0"/>
        <w:rPr>
          <w:ins w:id="249" w:author="Iskren Ianev-01" w:date="2021-02-18T15:37:00Z"/>
        </w:rPr>
      </w:pPr>
      <w:ins w:id="250"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251" w:author="Iskren Ianev-04" w:date="2021-03-03T14:39:00Z">
        <w:r w:rsidR="001574FD">
          <w:t>the</w:t>
        </w:r>
      </w:ins>
      <w:ins w:id="252"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2E4A6E8" w:rsidR="001574FD" w:rsidRDefault="001574FD" w:rsidP="005B56D8">
      <w:pPr>
        <w:pStyle w:val="B1"/>
        <w:numPr>
          <w:ilvl w:val="0"/>
          <w:numId w:val="11"/>
        </w:numPr>
        <w:ind w:left="648"/>
        <w:rPr>
          <w:ins w:id="253" w:author="Iskren Ianev-04" w:date="2021-03-03T14:49:00Z"/>
        </w:rPr>
      </w:pPr>
      <w:ins w:id="254" w:author="Iskren Ianev-04" w:date="2021-03-03T14:44: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w:t>
        </w:r>
      </w:ins>
      <w:ins w:id="255" w:author="Iskren Ianev-04" w:date="2021-03-03T16:27:00Z">
        <w:r w:rsidR="003E789F">
          <w:rPr>
            <w:lang w:eastAsia="en-GB"/>
          </w:rPr>
          <w:t>And</w:t>
        </w:r>
      </w:ins>
      <w:ins w:id="256" w:author="Iskren Ianev-04" w:date="2021-03-03T16:28:00Z">
        <w:r w:rsidR="006F0A72">
          <w:rPr>
            <w:lang w:eastAsia="en-GB"/>
          </w:rPr>
          <w:t>Update</w:t>
        </w:r>
      </w:ins>
      <w:ins w:id="257" w:author="Iskren Ianev-04" w:date="2021-03-03T14:44:00Z">
        <w:r>
          <w:rPr>
            <w:lang w:eastAsia="en-GB"/>
          </w:rPr>
          <w:t>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258" w:author="Iskren Ianev-04" w:date="2021-03-03T14:46:00Z">
        <w:r>
          <w:rPr>
            <w:lang w:eastAsia="en-GB"/>
          </w:rPr>
          <w:t xml:space="preserve">along with </w:t>
        </w:r>
      </w:ins>
      <w:commentRangeStart w:id="259"/>
      <w:ins w:id="260" w:author="Iskren Ianev-04" w:date="2021-03-03T14:48:00Z">
        <w:r>
          <w:rPr>
            <w:lang w:eastAsia="en-GB"/>
          </w:rPr>
          <w:t>‘</w:t>
        </w:r>
      </w:ins>
      <w:ins w:id="261" w:author="Iskren Ianev-04" w:date="2021-03-03T14:47:00Z">
        <w:r>
          <w:rPr>
            <w:lang w:eastAsia="en-GB"/>
          </w:rPr>
          <w:t>the maximum number of UEs per network slice has already been reached</w:t>
        </w:r>
      </w:ins>
      <w:ins w:id="262" w:author="Iskren Ianev-04" w:date="2021-03-03T14:48:00Z">
        <w:r>
          <w:rPr>
            <w:lang w:eastAsia="en-GB"/>
          </w:rPr>
          <w:t>’ result parameter</w:t>
        </w:r>
      </w:ins>
      <w:commentRangeEnd w:id="259"/>
      <w:r w:rsidR="006F54DB">
        <w:rPr>
          <w:rStyle w:val="CommentReference"/>
        </w:rPr>
        <w:commentReference w:id="259"/>
      </w:r>
      <w:ins w:id="263" w:author="Iskren Ianev-04" w:date="2021-03-03T14:49:00Z">
        <w:r>
          <w:rPr>
            <w:lang w:eastAsia="en-GB"/>
          </w:rPr>
          <w:t>.</w:t>
        </w:r>
      </w:ins>
    </w:p>
    <w:p w14:paraId="48D7D8D8" w14:textId="3892660F" w:rsidR="006F0A72" w:rsidRDefault="006F0A72" w:rsidP="00F95E12">
      <w:pPr>
        <w:pStyle w:val="B1"/>
        <w:ind w:left="572" w:hanging="4"/>
        <w:rPr>
          <w:ins w:id="264" w:author="sam" w:date="2021-03-04T17:23:00Z"/>
          <w:bCs/>
        </w:rPr>
      </w:pPr>
      <w:ins w:id="265" w:author="Iskren Ianev-04" w:date="2021-03-03T16:29:00Z">
        <w:r>
          <w:rPr>
            <w:lang w:eastAsia="en-GB"/>
          </w:rPr>
          <w:t xml:space="preserve">If </w:t>
        </w:r>
      </w:ins>
      <w:ins w:id="266" w:author="Iskren Ianev-06" w:date="2021-03-04T18:12:00Z">
        <w:r w:rsidR="00544810">
          <w:rPr>
            <w:lang w:eastAsia="en-GB"/>
          </w:rPr>
          <w:t xml:space="preserve">for </w:t>
        </w:r>
      </w:ins>
      <w:ins w:id="267" w:author="Iskren Ianev-04" w:date="2021-03-03T16:29:00Z">
        <w:r>
          <w:rPr>
            <w:lang w:eastAsia="en-GB"/>
          </w:rPr>
          <w:t xml:space="preserve">all the S-NSSAI(s) </w:t>
        </w:r>
      </w:ins>
      <w:ins w:id="268" w:author="Iskren Ianev-06" w:date="2021-03-04T18:12:00Z">
        <w:r w:rsidR="00544810">
          <w:rPr>
            <w:lang w:eastAsia="en-GB"/>
          </w:rPr>
          <w:t xml:space="preserve">the </w:t>
        </w:r>
      </w:ins>
      <w:ins w:id="269" w:author="Iskren Ianev-04" w:date="2021-03-03T16:29:00Z">
        <w:r>
          <w:rPr>
            <w:lang w:eastAsia="en-GB"/>
          </w:rPr>
          <w:t xml:space="preserve">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270" w:author="Iskren Ianev-04" w:date="2021-03-03T19:13:00Z">
        <w:r w:rsidR="0056112F">
          <w:rPr>
            <w:bCs/>
          </w:rPr>
          <w:t>parameter</w:t>
        </w:r>
      </w:ins>
      <w:ins w:id="271"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722BB5C8" w:rsidR="00330F30" w:rsidRDefault="00330F30" w:rsidP="00D53BB6">
      <w:pPr>
        <w:pStyle w:val="EditorsNote"/>
        <w:ind w:left="1419"/>
        <w:rPr>
          <w:ins w:id="272" w:author="sam" w:date="2021-03-04T17:23:00Z"/>
          <w:rFonts w:eastAsia="Times New Roman"/>
          <w:lang w:eastAsia="zh-CN"/>
        </w:rPr>
      </w:pPr>
      <w:ins w:id="273" w:author="sam" w:date="2021-03-04T17:23:00Z">
        <w:r>
          <w:t>Editor's note:</w:t>
        </w:r>
        <w:r>
          <w:tab/>
          <w:t xml:space="preserve">It is FFS whether the AMF shall send the </w:t>
        </w:r>
      </w:ins>
      <w:ins w:id="274" w:author="sam" w:date="2021-03-04T17:32:00Z">
        <w:r w:rsidR="00B473B6">
          <w:t xml:space="preserve">Registration Reject message when </w:t>
        </w:r>
      </w:ins>
      <w:ins w:id="275" w:author="sam" w:date="2021-03-04T17:34:00Z">
        <w:r w:rsidR="00B473B6">
          <w:rPr>
            <w:lang w:eastAsia="en-GB"/>
          </w:rPr>
          <w:t xml:space="preserve">all the S-NSSAI(s) that the UE requested to register for and </w:t>
        </w:r>
        <w:del w:id="276" w:author="dcm" w:date="2021-03-05T01:12:00Z">
          <w:r w:rsidR="00B473B6" w:rsidRPr="00DF6616" w:rsidDel="00DF6616">
            <w:rPr>
              <w:highlight w:val="green"/>
              <w:lang w:eastAsia="en-GB"/>
              <w:rPrChange w:id="277" w:author="dcm" w:date="2021-03-05T01:13:00Z">
                <w:rPr>
                  <w:lang w:eastAsia="en-GB"/>
                </w:rPr>
              </w:rPrChange>
            </w:rPr>
            <w:delText>was entitled to register after checking with the UDM</w:delText>
          </w:r>
          <w:r w:rsidR="00B473B6" w:rsidDel="00DF6616">
            <w:rPr>
              <w:lang w:eastAsia="en-GB"/>
            </w:rPr>
            <w:delText xml:space="preserve"> </w:delText>
          </w:r>
        </w:del>
        <w:r w:rsidR="00B473B6">
          <w:rPr>
            <w:lang w:eastAsia="en-GB"/>
          </w:rPr>
          <w:t>were subject to NSAC and for all of them the NSACF returned the maximum number of UEs per network slice has been reached</w:t>
        </w:r>
      </w:ins>
      <w:ins w:id="278" w:author="sam" w:date="2021-03-04T17:23:00Z">
        <w:r>
          <w:t>.</w:t>
        </w:r>
      </w:ins>
    </w:p>
    <w:p w14:paraId="1BA6A54C" w14:textId="5700E94E" w:rsidR="006F0A72" w:rsidRDefault="006F0A72" w:rsidP="00D53BB6">
      <w:pPr>
        <w:pStyle w:val="B1"/>
        <w:ind w:left="572" w:firstLine="0"/>
        <w:rPr>
          <w:ins w:id="279" w:author="Iskren Ianev-04" w:date="2021-03-03T16:29:00Z"/>
        </w:rPr>
      </w:pPr>
      <w:ins w:id="280" w:author="Iskren Ianev-04" w:date="2021-03-03T16:29:00Z">
        <w:r>
          <w:rPr>
            <w:lang w:eastAsia="en-GB"/>
          </w:rPr>
          <w:t xml:space="preserve">Otherwise, the AMF </w:t>
        </w:r>
      </w:ins>
      <w:ins w:id="281" w:author="Iskren Ianev-04" w:date="2021-03-03T19:15:00Z">
        <w:r w:rsidR="0056112F">
          <w:rPr>
            <w:lang w:eastAsia="en-GB"/>
          </w:rPr>
          <w:t xml:space="preserve">returns </w:t>
        </w:r>
      </w:ins>
      <w:ins w:id="282" w:author="Iskren Ianev-04" w:date="2021-03-03T16:29:00Z">
        <w:r>
          <w:rPr>
            <w:lang w:eastAsia="en-GB"/>
          </w:rPr>
          <w:t xml:space="preserve">Registration Accept message </w:t>
        </w:r>
      </w:ins>
      <w:ins w:id="283" w:author="Iskren Ianev-04" w:date="2021-03-03T19:15:00Z">
        <w:r w:rsidR="0056112F">
          <w:rPr>
            <w:lang w:eastAsia="en-GB"/>
          </w:rPr>
          <w:t xml:space="preserve">in which </w:t>
        </w:r>
      </w:ins>
      <w:ins w:id="284"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w:t>
        </w:r>
        <w:commentRangeStart w:id="285"/>
        <w:r>
          <w:rPr>
            <w:bCs/>
          </w:rPr>
          <w:t xml:space="preserve">the maximum number of UEs per network slice has been reached, </w:t>
        </w:r>
      </w:ins>
      <w:commentRangeEnd w:id="285"/>
      <w:r w:rsidR="00F636E3">
        <w:rPr>
          <w:rStyle w:val="CommentReference"/>
        </w:rPr>
        <w:commentReference w:id="285"/>
      </w:r>
      <w:ins w:id="286" w:author="Iskren Ianev-04" w:date="2021-03-03T16:29:00Z">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13A7446D" w14:textId="77777777" w:rsidR="00DD6101" w:rsidRDefault="00DD6101">
      <w:pPr>
        <w:pStyle w:val="B1"/>
        <w:ind w:left="644" w:firstLine="0"/>
        <w:rPr>
          <w:ins w:id="287" w:author="Iskren Ianev-03" w:date="2021-03-01T11:40:00Z"/>
          <w:lang w:eastAsia="en-GB"/>
        </w:rPr>
      </w:pPr>
    </w:p>
    <w:p w14:paraId="3644E936" w14:textId="5CED336F" w:rsidR="009E1546" w:rsidRDefault="009E1546" w:rsidP="009E1546">
      <w:pPr>
        <w:pStyle w:val="Heading4"/>
        <w:rPr>
          <w:ins w:id="288" w:author="Iskren Ianev-03" w:date="2021-03-01T11:40:00Z"/>
        </w:rPr>
      </w:pPr>
      <w:bookmarkStart w:id="289" w:name="_Hlk65776589"/>
      <w:ins w:id="290" w:author="Iskren Ianev-03" w:date="2021-03-01T11:40:00Z">
        <w:r w:rsidRPr="00140E21">
          <w:t>4.2.</w:t>
        </w:r>
        <w:r>
          <w:t>x.</w:t>
        </w:r>
      </w:ins>
      <w:ins w:id="291" w:author="Moto-1" w:date="2021-03-04T11:46:00Z">
        <w:r w:rsidR="001C0FC7">
          <w:t>3</w:t>
        </w:r>
      </w:ins>
      <w:ins w:id="292" w:author="Iskren Ianev-03" w:date="2021-03-01T11:40:00Z">
        <w:r w:rsidR="00E16CF4">
          <w:tab/>
        </w:r>
      </w:ins>
      <w:ins w:id="293" w:author="Moto-1" w:date="2021-03-04T11:26:00Z">
        <w:r w:rsidR="000A0F4F">
          <w:t>C</w:t>
        </w:r>
      </w:ins>
      <w:ins w:id="294" w:author="Moto-1" w:date="2021-03-04T11:27:00Z">
        <w:r w:rsidR="000A0F4F">
          <w:t xml:space="preserve">onfiguration for </w:t>
        </w:r>
      </w:ins>
      <w:ins w:id="295" w:author="Iskren Ianev-06" w:date="2021-03-04T18:32:00Z">
        <w:r w:rsidR="00362F7F">
          <w:t>E</w:t>
        </w:r>
      </w:ins>
      <w:ins w:id="296" w:author="Moto-1" w:date="2021-03-04T11:26:00Z">
        <w:r w:rsidR="000A0F4F">
          <w:t xml:space="preserve">arly </w:t>
        </w:r>
      </w:ins>
      <w:ins w:id="297" w:author="Iskren Ianev-06" w:date="2021-03-04T18:33:00Z">
        <w:r w:rsidR="00362F7F">
          <w:t>A</w:t>
        </w:r>
      </w:ins>
      <w:ins w:id="298" w:author="Moto-1" w:date="2021-03-04T11:26:00Z">
        <w:r w:rsidR="000A0F4F">
          <w:t xml:space="preserve">dmission </w:t>
        </w:r>
      </w:ins>
      <w:ins w:id="299" w:author="Iskren Ianev-06" w:date="2021-03-04T18:33:00Z">
        <w:r w:rsidR="00362F7F">
          <w:t>C</w:t>
        </w:r>
      </w:ins>
      <w:ins w:id="300" w:author="Moto-1" w:date="2021-03-04T11:26:00Z">
        <w:r w:rsidR="000A0F4F">
          <w:t xml:space="preserve">ontrol </w:t>
        </w:r>
      </w:ins>
      <w:ins w:id="301" w:author="Moto-1" w:date="2021-03-04T11:35:00Z">
        <w:r w:rsidR="00DE1B7A">
          <w:t xml:space="preserve">(EAC) </w:t>
        </w:r>
      </w:ins>
      <w:ins w:id="302" w:author="Moto-1" w:date="2021-03-04T11:26:00Z">
        <w:r w:rsidR="000A0F4F">
          <w:t>update</w:t>
        </w:r>
      </w:ins>
      <w:ins w:id="303" w:author="Iskren Ianev-03" w:date="2021-03-01T19:00:00Z">
        <w:r w:rsidR="003B21E8">
          <w:t xml:space="preserve"> </w:t>
        </w:r>
      </w:ins>
      <w:ins w:id="304" w:author="Iskren Ianev-03" w:date="2021-03-01T11:40:00Z">
        <w:r>
          <w:t>procedure</w:t>
        </w:r>
      </w:ins>
    </w:p>
    <w:bookmarkEnd w:id="289"/>
    <w:p w14:paraId="0CB38587" w14:textId="431A904B" w:rsidR="009E1546" w:rsidRDefault="009E1546" w:rsidP="009E1546">
      <w:pPr>
        <w:rPr>
          <w:ins w:id="305" w:author="Iskren Ianev-04" w:date="2021-03-03T16:34:00Z"/>
        </w:rPr>
      </w:pPr>
      <w:ins w:id="306" w:author="Iskren Ianev-03" w:date="2021-03-01T11:40:00Z">
        <w:r>
          <w:t xml:space="preserve">The </w:t>
        </w:r>
      </w:ins>
      <w:ins w:id="307" w:author="Moto-1" w:date="2021-03-04T11:28:00Z">
        <w:r w:rsidR="000A0F4F">
          <w:t xml:space="preserve">configuration for </w:t>
        </w:r>
      </w:ins>
      <w:ins w:id="308" w:author="Iskren Ianev-06" w:date="2021-03-04T18:21:00Z">
        <w:r w:rsidR="00544810">
          <w:t>E</w:t>
        </w:r>
      </w:ins>
      <w:ins w:id="309" w:author="Moto-1" w:date="2021-03-04T11:28:00Z">
        <w:r w:rsidR="000A0F4F">
          <w:t xml:space="preserve">arly </w:t>
        </w:r>
      </w:ins>
      <w:ins w:id="310" w:author="Iskren Ianev-06" w:date="2021-03-04T18:21:00Z">
        <w:r w:rsidR="00544810">
          <w:t>A</w:t>
        </w:r>
      </w:ins>
      <w:ins w:id="311" w:author="Moto-1" w:date="2021-03-04T11:28:00Z">
        <w:r w:rsidR="000A0F4F">
          <w:t xml:space="preserve">dmission </w:t>
        </w:r>
      </w:ins>
      <w:ins w:id="312" w:author="Iskren Ianev-06" w:date="2021-03-04T18:21:00Z">
        <w:r w:rsidR="00544810">
          <w:t>C</w:t>
        </w:r>
      </w:ins>
      <w:ins w:id="313" w:author="Moto-1" w:date="2021-03-04T11:28:00Z">
        <w:r w:rsidR="000A0F4F">
          <w:t xml:space="preserve">ontrol </w:t>
        </w:r>
      </w:ins>
      <w:ins w:id="314" w:author="Moto-1" w:date="2021-03-04T11:39:00Z">
        <w:r w:rsidR="00573B3A">
          <w:t xml:space="preserve">(EAC) </w:t>
        </w:r>
      </w:ins>
      <w:ins w:id="315" w:author="Moto-1" w:date="2021-03-04T11:28:00Z">
        <w:r w:rsidR="000A0F4F">
          <w:t>update</w:t>
        </w:r>
      </w:ins>
      <w:ins w:id="316" w:author="Iskren Ianev-03" w:date="2021-03-01T19:01:00Z">
        <w:r w:rsidR="00B7066C">
          <w:t xml:space="preserve"> </w:t>
        </w:r>
      </w:ins>
      <w:ins w:id="317" w:author="Iskren Ianev-03" w:date="2021-03-01T19:02:00Z">
        <w:r w:rsidR="00B7066C">
          <w:t xml:space="preserve">procedure </w:t>
        </w:r>
      </w:ins>
      <w:ins w:id="318" w:author="Iskren Ianev-04" w:date="2021-03-03T19:16:00Z">
        <w:r w:rsidR="0058447E">
          <w:t xml:space="preserve">indicates </w:t>
        </w:r>
      </w:ins>
      <w:ins w:id="319" w:author="Moto-1" w:date="2021-03-04T11:40:00Z">
        <w:r w:rsidR="00C00713">
          <w:t xml:space="preserve">to the AMF </w:t>
        </w:r>
      </w:ins>
      <w:ins w:id="320" w:author="Iskren Ianev-04" w:date="2021-03-03T19:16:00Z">
        <w:r w:rsidR="0058447E">
          <w:t xml:space="preserve">the </w:t>
        </w:r>
      </w:ins>
      <w:ins w:id="321" w:author="Iskren Ianev-03" w:date="2021-03-01T12:22:00Z">
        <w:r w:rsidR="000457DF">
          <w:t>activat</w:t>
        </w:r>
      </w:ins>
      <w:ins w:id="322" w:author="Iskren Ianev-04" w:date="2021-03-03T20:03:00Z">
        <w:r w:rsidR="00F32860">
          <w:t>ion</w:t>
        </w:r>
      </w:ins>
      <w:ins w:id="323" w:author="Iskren Ianev-03" w:date="2021-03-01T11:50:00Z">
        <w:r w:rsidR="009A7884">
          <w:t xml:space="preserve"> or </w:t>
        </w:r>
      </w:ins>
      <w:ins w:id="324" w:author="Iskren Ianev-04" w:date="2021-03-03T19:17:00Z">
        <w:r w:rsidR="0058447E">
          <w:t xml:space="preserve">the </w:t>
        </w:r>
      </w:ins>
      <w:proofErr w:type="spellStart"/>
      <w:ins w:id="325" w:author="Iskren Ianev-03" w:date="2021-03-01T12:22:00Z">
        <w:r w:rsidR="000457DF">
          <w:t>dectivat</w:t>
        </w:r>
      </w:ins>
      <w:ins w:id="326" w:author="Iskren Ianev-04" w:date="2021-03-03T19:17:00Z">
        <w:r w:rsidR="0058447E">
          <w:t>ion</w:t>
        </w:r>
      </w:ins>
      <w:proofErr w:type="spellEnd"/>
      <w:ins w:id="327" w:author="Iskren Ianev-03" w:date="2021-03-01T11:50:00Z">
        <w:r w:rsidR="009A7884">
          <w:t xml:space="preserve"> </w:t>
        </w:r>
      </w:ins>
      <w:ins w:id="328" w:author="Iskren Ianev-04" w:date="2021-03-03T19:17:00Z">
        <w:r w:rsidR="0058447E">
          <w:t xml:space="preserve">of </w:t>
        </w:r>
      </w:ins>
      <w:ins w:id="329" w:author="Iskren Ianev-03" w:date="2021-03-01T11:50:00Z">
        <w:r w:rsidR="009A7884">
          <w:t xml:space="preserve">the </w:t>
        </w:r>
      </w:ins>
      <w:ins w:id="330" w:author="Moto-1" w:date="2021-03-04T11:40:00Z">
        <w:r w:rsidR="00C00713">
          <w:t>E</w:t>
        </w:r>
      </w:ins>
      <w:ins w:id="331" w:author="Moto-1" w:date="2021-03-04T11:28:00Z">
        <w:r w:rsidR="000A0F4F">
          <w:t xml:space="preserve">AC </w:t>
        </w:r>
      </w:ins>
      <w:ins w:id="332" w:author="Iskren Ianev-04" w:date="2021-03-03T19:16:00Z">
        <w:r w:rsidR="0058447E">
          <w:t xml:space="preserve">mode </w:t>
        </w:r>
      </w:ins>
      <w:ins w:id="333" w:author="Iskren Ianev-03" w:date="2021-03-01T11:52:00Z">
        <w:r w:rsidR="009A7884">
          <w:t xml:space="preserve">for </w:t>
        </w:r>
      </w:ins>
      <w:ins w:id="334" w:author="Iskren Ianev-03" w:date="2021-03-01T20:56:00Z">
        <w:r w:rsidR="00452B9C">
          <w:t xml:space="preserve">the </w:t>
        </w:r>
      </w:ins>
      <w:ins w:id="335" w:author="Moto-1" w:date="2021-03-04T11:41:00Z">
        <w:r w:rsidR="00C00713">
          <w:t>S-NSSAI</w:t>
        </w:r>
      </w:ins>
      <w:ins w:id="336" w:author="Iskren Ianev-03" w:date="2021-03-01T11:52:00Z">
        <w:r w:rsidR="009A7884">
          <w:t xml:space="preserve"> subject to NSAC</w:t>
        </w:r>
      </w:ins>
      <w:ins w:id="337" w:author="Iskren Ianev-03" w:date="2021-03-01T11:51:00Z">
        <w:r w:rsidR="009A7884">
          <w:t xml:space="preserve">. </w:t>
        </w:r>
      </w:ins>
      <w:ins w:id="338" w:author="Moto-1" w:date="2021-03-04T11:41:00Z">
        <w:r w:rsidR="00C00713">
          <w:t xml:space="preserve">EAC mode means that the AMF is required to perform the </w:t>
        </w:r>
      </w:ins>
      <w:ins w:id="339"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2EE4241B" w14:textId="77777777" w:rsidR="00DD42E4" w:rsidRDefault="00DD42E4" w:rsidP="009E1546">
      <w:pPr>
        <w:rPr>
          <w:ins w:id="340" w:author="Iskren Ianev-04" w:date="2021-03-03T16:50:00Z"/>
        </w:rPr>
      </w:pPr>
    </w:p>
    <w:p w14:paraId="0149F0E3" w14:textId="77777777" w:rsidR="00DD42E4" w:rsidRDefault="00DD42E4" w:rsidP="009E1546">
      <w:pPr>
        <w:rPr>
          <w:ins w:id="341" w:author="Iskren Ianev-06" w:date="2021-03-04T18:49:00Z"/>
        </w:rPr>
      </w:pPr>
    </w:p>
    <w:p w14:paraId="57BD92DE" w14:textId="77777777" w:rsidR="009B4F81" w:rsidRDefault="009B4F81" w:rsidP="009E1546">
      <w:pPr>
        <w:rPr>
          <w:ins w:id="342" w:author="Iskren Ianev-04" w:date="2021-03-03T16:50:00Z"/>
        </w:rPr>
      </w:pPr>
    </w:p>
    <w:p w14:paraId="0CAAD61C" w14:textId="77777777" w:rsidR="00DD42E4" w:rsidRDefault="00DD42E4" w:rsidP="009E1546">
      <w:pPr>
        <w:rPr>
          <w:ins w:id="343" w:author="Iskren Ianev-04" w:date="2021-03-03T16:50:00Z"/>
        </w:rPr>
      </w:pPr>
    </w:p>
    <w:p w14:paraId="10E4B902" w14:textId="77777777" w:rsidR="00DD42E4" w:rsidRDefault="00DD42E4" w:rsidP="009E1546">
      <w:pPr>
        <w:rPr>
          <w:ins w:id="344" w:author="Iskren Ianev-04" w:date="2021-03-03T16:50:00Z"/>
        </w:rPr>
      </w:pPr>
    </w:p>
    <w:p w14:paraId="319A2F9F" w14:textId="77777777" w:rsidR="00DD42E4" w:rsidRDefault="00DD42E4" w:rsidP="009E1546">
      <w:pPr>
        <w:rPr>
          <w:ins w:id="345" w:author="Iskren Ianev-04" w:date="2021-03-03T16:50:00Z"/>
        </w:rPr>
      </w:pPr>
    </w:p>
    <w:p w14:paraId="0321B734" w14:textId="660CBB42" w:rsidR="00DD42E4" w:rsidRDefault="002C7773" w:rsidP="009E1546">
      <w:pPr>
        <w:rPr>
          <w:ins w:id="346" w:author="Iskren Ianev-04" w:date="2021-03-03T16:50:00Z"/>
        </w:rPr>
      </w:pPr>
      <w:r w:rsidRPr="00DF4C61">
        <w:rPr>
          <w:noProof/>
          <w:lang w:eastAsia="en-GB"/>
        </w:rPr>
        <w:lastRenderedPageBreak/>
        <mc:AlternateContent>
          <mc:Choice Requires="wpg">
            <w:drawing>
              <wp:anchor distT="0" distB="0" distL="114300" distR="114300" simplePos="0" relativeHeight="251669504" behindDoc="0" locked="0" layoutInCell="1" allowOverlap="1" wp14:anchorId="6B398286" wp14:editId="4ADEE9BE">
                <wp:simplePos x="0" y="0"/>
                <wp:positionH relativeFrom="column">
                  <wp:posOffset>-139065</wp:posOffset>
                </wp:positionH>
                <wp:positionV relativeFrom="paragraph">
                  <wp:posOffset>245110</wp:posOffset>
                </wp:positionV>
                <wp:extent cx="6768647" cy="2633566"/>
                <wp:effectExtent l="0" t="0" r="13335" b="33655"/>
                <wp:wrapNone/>
                <wp:docPr id="53" name="Group 8"/>
                <wp:cNvGraphicFramePr/>
                <a:graphic xmlns:a="http://schemas.openxmlformats.org/drawingml/2006/main">
                  <a:graphicData uri="http://schemas.microsoft.com/office/word/2010/wordprocessingGroup">
                    <wpg:wgp>
                      <wpg:cNvGrpSpPr/>
                      <wpg:grpSpPr>
                        <a:xfrm>
                          <a:off x="0" y="0"/>
                          <a:ext cx="6768647" cy="2633566"/>
                          <a:chOff x="17348" y="-57536"/>
                          <a:chExt cx="654272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037" y="1450766"/>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6C14EDC7" w:rsidR="00DF4C61" w:rsidRDefault="000A0F4F" w:rsidP="00DF4C61">
                              <w:pPr>
                                <w:pStyle w:val="NormalWeb"/>
                                <w:spacing w:before="0" w:beforeAutospacing="0" w:after="0" w:afterAutospacing="0"/>
                              </w:pPr>
                              <w:ins w:id="347" w:author="Moto-1" w:date="2021-03-04T11:23:00Z">
                                <w:r>
                                  <w:rPr>
                                    <w:rFonts w:asciiTheme="minorHAnsi" w:eastAsia="HGPSoeiKakugothicUB" w:hAnsi="Calibri" w:cstheme="minorBidi"/>
                                    <w:color w:val="000000" w:themeColor="text1"/>
                                    <w:kern w:val="24"/>
                                    <w:sz w:val="20"/>
                                    <w:szCs w:val="20"/>
                                  </w:rPr>
                                  <w:t>3</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348" w:author="Iskren Ianev-06" w:date="2021-03-04T18:40:00Z">
                                <w:r w:rsidR="001F1D48">
                                  <w:rPr>
                                    <w:rFonts w:asciiTheme="minorHAnsi" w:eastAsia="HGPSoeiKakugothicUB" w:hAnsi="Calibri" w:cstheme="minorBidi"/>
                                    <w:color w:val="000000" w:themeColor="text1"/>
                                    <w:kern w:val="24"/>
                                    <w:sz w:val="20"/>
                                    <w:szCs w:val="20"/>
                                  </w:rPr>
                                  <w:t>NumberO</w:t>
                                </w:r>
                              </w:ins>
                              <w:ins w:id="349" w:author="Iskren Ianev-06" w:date="2021-03-04T18:41:00Z">
                                <w:r w:rsidR="001F1D48">
                                  <w:rPr>
                                    <w:rFonts w:asciiTheme="minorHAnsi" w:eastAsia="HGPSoeiKakugothicUB" w:hAnsi="Calibri" w:cstheme="minorBidi"/>
                                    <w:color w:val="000000" w:themeColor="text1"/>
                                    <w:kern w:val="24"/>
                                    <w:sz w:val="20"/>
                                    <w:szCs w:val="20"/>
                                  </w:rPr>
                                  <w:t>fUEsPerSliceEAC</w:t>
                                </w:r>
                              </w:ins>
                              <w:ins w:id="350"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351" w:author="Moto-1" w:date="2021-03-04T11:29:00Z">
                                <w:r w:rsidR="00DE1B7A">
                                  <w:rPr>
                                    <w:rFonts w:asciiTheme="minorHAnsi" w:eastAsia="HGPSoeiKakugothicUB" w:hAnsi="Calibri" w:cstheme="minorBidi"/>
                                    <w:color w:val="000000" w:themeColor="text1"/>
                                    <w:kern w:val="24"/>
                                    <w:sz w:val="20"/>
                                    <w:szCs w:val="20"/>
                                  </w:rPr>
                                  <w:t>(</w:t>
                                </w:r>
                              </w:ins>
                              <w:ins w:id="352"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706549"/>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7348" y="1918548"/>
                            <a:ext cx="2237894" cy="521285"/>
                          </a:xfrm>
                          <a:prstGeom prst="rect">
                            <a:avLst/>
                          </a:prstGeom>
                          <a:solidFill>
                            <a:schemeClr val="bg1"/>
                          </a:solidFill>
                          <a:ln w="9525">
                            <a:solidFill>
                              <a:schemeClr val="tx1"/>
                            </a:solidFill>
                          </a:ln>
                          <a:effectLst/>
                        </wps:spPr>
                        <wps:txbx>
                          <w:txbxContent>
                            <w:p w14:paraId="093B78C9" w14:textId="429F0614" w:rsidR="00DF4C61" w:rsidRDefault="000A0F4F" w:rsidP="00DF4C61">
                              <w:pPr>
                                <w:pStyle w:val="NormalWeb"/>
                                <w:spacing w:before="0" w:beforeAutospacing="0" w:after="0" w:afterAutospacing="0"/>
                                <w:jc w:val="center"/>
                              </w:pPr>
                              <w:ins w:id="353" w:author="Moto-1" w:date="2021-03-04T11:23:00Z">
                                <w:r>
                                  <w:rPr>
                                    <w:rFonts w:ascii="Arial" w:eastAsiaTheme="majorEastAsia" w:hAnsi="Arial" w:cs="Arial"/>
                                    <w:color w:val="000000" w:themeColor="text1"/>
                                    <w:kern w:val="24"/>
                                    <w:sz w:val="20"/>
                                    <w:szCs w:val="20"/>
                                  </w:rPr>
                                  <w:t>4</w:t>
                                </w:r>
                              </w:ins>
                              <w:r w:rsidR="00DF4C61">
                                <w:rPr>
                                  <w:rFonts w:ascii="Arial" w:eastAsiaTheme="majorEastAsia" w:hAnsi="Arial" w:cs="Arial"/>
                                  <w:color w:val="000000" w:themeColor="text1"/>
                                  <w:kern w:val="24"/>
                                  <w:sz w:val="20"/>
                                  <w:szCs w:val="20"/>
                                </w:rPr>
                                <w:t xml:space="preserve">. </w:t>
                              </w:r>
                              <w:ins w:id="354" w:author="Iskren Ianev-04" w:date="2021-03-03T19:27:00Z">
                                <w:r w:rsidR="002664AC">
                                  <w:rPr>
                                    <w:rFonts w:ascii="Arial" w:eastAsiaTheme="majorEastAsia" w:hAnsi="Arial" w:cs="Arial"/>
                                    <w:color w:val="000000" w:themeColor="text1"/>
                                    <w:kern w:val="24"/>
                                    <w:sz w:val="20"/>
                                    <w:szCs w:val="20"/>
                                  </w:rPr>
                                  <w:t xml:space="preserve">Based on the </w:t>
                                </w:r>
                              </w:ins>
                              <w:ins w:id="355" w:author="Iskren Ianev-06" w:date="2021-03-04T20:17:00Z">
                                <w:r w:rsidR="00F87CCD">
                                  <w:rPr>
                                    <w:rFonts w:ascii="Arial" w:eastAsiaTheme="majorEastAsia" w:hAnsi="Arial" w:cs="Arial"/>
                                    <w:color w:val="000000" w:themeColor="text1"/>
                                    <w:kern w:val="24"/>
                                    <w:sz w:val="20"/>
                                    <w:szCs w:val="20"/>
                                  </w:rPr>
                                  <w:t>E</w:t>
                                </w:r>
                              </w:ins>
                              <w:ins w:id="356"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57"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58"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816570"/>
                            <a:ext cx="2271964" cy="546366"/>
                          </a:xfrm>
                          <a:prstGeom prst="rect">
                            <a:avLst/>
                          </a:prstGeom>
                          <a:solidFill>
                            <a:schemeClr val="bg1"/>
                          </a:solidFill>
                          <a:ln w="9525">
                            <a:solidFill>
                              <a:schemeClr val="tx1"/>
                            </a:solidFill>
                          </a:ln>
                          <a:effectLst/>
                        </wps:spPr>
                        <wps:txbx>
                          <w:txbxContent>
                            <w:p w14:paraId="49956C98" w14:textId="7051EB82" w:rsidR="00DF4C61" w:rsidRDefault="000A0F4F" w:rsidP="00DF4C61">
                              <w:pPr>
                                <w:pStyle w:val="NormalWeb"/>
                                <w:spacing w:before="0" w:beforeAutospacing="0" w:after="0" w:afterAutospacing="0"/>
                                <w:jc w:val="center"/>
                              </w:pPr>
                              <w:ins w:id="359" w:author="Moto-1" w:date="2021-03-04T11:23:00Z">
                                <w:r>
                                  <w:rPr>
                                    <w:rFonts w:ascii="Arial" w:eastAsiaTheme="majorEastAsia" w:hAnsi="Arial" w:cs="Arial"/>
                                    <w:color w:val="000000" w:themeColor="text1"/>
                                    <w:kern w:val="24"/>
                                    <w:sz w:val="20"/>
                                    <w:szCs w:val="20"/>
                                  </w:rPr>
                                  <w:t>2</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a:cxnSpLocks noChangeShapeType="1"/>
                        </wps:cNvCnPr>
                        <wps:spPr bwMode="auto">
                          <a:xfrm>
                            <a:off x="1118910" y="711747"/>
                            <a:ext cx="4302082" cy="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2" name="TextBox 30"/>
                        <wps:cNvSpPr txBox="1">
                          <a:spLocks noChangeArrowheads="1"/>
                        </wps:cNvSpPr>
                        <wps:spPr bwMode="auto">
                          <a:xfrm>
                            <a:off x="1126037" y="440259"/>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8381D" w14:textId="27CCA13A" w:rsidR="000A0F4F" w:rsidRDefault="000A0F4F" w:rsidP="00DF4C61">
                              <w:pPr>
                                <w:pStyle w:val="NormalWeb"/>
                                <w:spacing w:before="0" w:beforeAutospacing="0" w:after="0" w:afterAutospacing="0"/>
                              </w:pPr>
                              <w:ins w:id="360" w:author="Moto-1" w:date="2021-03-04T11:23:00Z">
                                <w:r>
                                  <w:rPr>
                                    <w:rFonts w:asciiTheme="minorHAnsi" w:eastAsia="HGPSoeiKakugothicUB" w:hAnsi="Calibri" w:cstheme="minorBidi"/>
                                    <w:color w:val="000000" w:themeColor="text1"/>
                                    <w:kern w:val="24"/>
                                    <w:sz w:val="20"/>
                                    <w:szCs w:val="20"/>
                                  </w:rPr>
                                  <w:t>1</w:t>
                                </w:r>
                              </w:ins>
                              <w:r>
                                <w:rPr>
                                  <w:rFonts w:asciiTheme="minorHAnsi" w:eastAsia="HGPSoeiKakugothicUB" w:hAnsi="Calibri" w:cstheme="minorBidi"/>
                                  <w:color w:val="000000" w:themeColor="text1"/>
                                  <w:kern w:val="24"/>
                                  <w:sz w:val="20"/>
                                  <w:szCs w:val="20"/>
                                </w:rPr>
                                <w:t xml:space="preserve">. </w:t>
                              </w:r>
                              <w:proofErr w:type="spellStart"/>
                              <w:r>
                                <w:rPr>
                                  <w:rFonts w:asciiTheme="minorHAnsi" w:eastAsia="HGPSoeiKakugothicUB" w:hAnsi="Calibri" w:cstheme="minorBidi"/>
                                  <w:color w:val="000000" w:themeColor="text1"/>
                                  <w:kern w:val="24"/>
                                  <w:sz w:val="20"/>
                                  <w:szCs w:val="20"/>
                                </w:rPr>
                                <w:t>Nnsacf_NumberOfUEsPerSlice</w:t>
                              </w:r>
                              <w:ins w:id="361" w:author="Iskren Ianev-06" w:date="2021-03-04T18:39:00Z">
                                <w:r w:rsidR="001F1D48">
                                  <w:rPr>
                                    <w:rFonts w:asciiTheme="minorHAnsi" w:eastAsia="HGPSoeiKakugothicUB" w:hAnsi="Calibri" w:cstheme="minorBidi"/>
                                    <w:color w:val="000000" w:themeColor="text1"/>
                                    <w:kern w:val="24"/>
                                    <w:sz w:val="20"/>
                                    <w:szCs w:val="20"/>
                                  </w:rPr>
                                  <w:t>EAC</w:t>
                                </w:r>
                              </w:ins>
                              <w:ins w:id="362" w:author="Moto-1" w:date="2021-03-04T11:24:00Z">
                                <w:r>
                                  <w:rPr>
                                    <w:rFonts w:asciiTheme="minorHAnsi" w:eastAsia="HGPSoeiKakugothicUB" w:hAnsi="Calibri" w:cstheme="minorBidi"/>
                                    <w:color w:val="000000" w:themeColor="text1"/>
                                    <w:kern w:val="24"/>
                                    <w:sz w:val="20"/>
                                    <w:szCs w:val="20"/>
                                  </w:rPr>
                                  <w:t>Subscribe</w:t>
                                </w:r>
                              </w:ins>
                              <w:proofErr w:type="spellEnd"/>
                              <w:r>
                                <w:rPr>
                                  <w:rFonts w:asciiTheme="minorHAnsi" w:eastAsia="HGPSoeiKakugothicUB" w:hAnsi="Calibri" w:cstheme="minorBidi"/>
                                  <w:color w:val="000000" w:themeColor="text1"/>
                                  <w:kern w:val="24"/>
                                  <w:sz w:val="20"/>
                                  <w:szCs w:val="20"/>
                                </w:rPr>
                                <w:t xml:space="preserve"> </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0.95pt;margin-top:19.3pt;width:532.95pt;height:207.35pt;z-index:251669504;mso-width-relative:margin;mso-height-relative:margin" coordorigin="173,-575" coordsize="65427,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0;top:14507;width:4477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6C14EDC7" w:rsidR="00DF4C61" w:rsidRDefault="000A0F4F" w:rsidP="00DF4C61">
                        <w:pPr>
                          <w:pStyle w:val="NormalWeb"/>
                          <w:spacing w:before="0" w:beforeAutospacing="0" w:after="0" w:afterAutospacing="0"/>
                        </w:pPr>
                        <w:ins w:id="353" w:author="Moto-1" w:date="2021-03-04T11:23:00Z">
                          <w:r>
                            <w:rPr>
                              <w:rFonts w:asciiTheme="minorHAnsi" w:eastAsia="HGPSoeiKakugothicUB" w:hAnsi="Calibri" w:cstheme="minorBidi"/>
                              <w:color w:val="000000" w:themeColor="text1"/>
                              <w:kern w:val="24"/>
                              <w:sz w:val="20"/>
                              <w:szCs w:val="20"/>
                            </w:rPr>
                            <w:t>3</w:t>
                          </w:r>
                        </w:ins>
                        <w:r w:rsidR="00DF4C61">
                          <w:rPr>
                            <w:rFonts w:asciiTheme="minorHAnsi" w:eastAsia="HGPSoeiKakugothicUB" w:hAnsi="Calibri" w:cstheme="minorBidi"/>
                            <w:color w:val="000000" w:themeColor="text1"/>
                            <w:kern w:val="24"/>
                            <w:sz w:val="20"/>
                            <w:szCs w:val="20"/>
                          </w:rPr>
                          <w:t>. Nnsacf_</w:t>
                        </w:r>
                        <w:ins w:id="354" w:author="Iskren Ianev-06" w:date="2021-03-04T18:40:00Z">
                          <w:r w:rsidR="001F1D48">
                            <w:rPr>
                              <w:rFonts w:asciiTheme="minorHAnsi" w:eastAsia="HGPSoeiKakugothicUB" w:hAnsi="Calibri" w:cstheme="minorBidi"/>
                              <w:color w:val="000000" w:themeColor="text1"/>
                              <w:kern w:val="24"/>
                              <w:sz w:val="20"/>
                              <w:szCs w:val="20"/>
                            </w:rPr>
                            <w:t>NumberO</w:t>
                          </w:r>
                        </w:ins>
                        <w:ins w:id="355" w:author="Iskren Ianev-06" w:date="2021-03-04T18:41:00Z">
                          <w:r w:rsidR="001F1D48">
                            <w:rPr>
                              <w:rFonts w:asciiTheme="minorHAnsi" w:eastAsia="HGPSoeiKakugothicUB" w:hAnsi="Calibri" w:cstheme="minorBidi"/>
                              <w:color w:val="000000" w:themeColor="text1"/>
                              <w:kern w:val="24"/>
                              <w:sz w:val="20"/>
                              <w:szCs w:val="20"/>
                            </w:rPr>
                            <w:t>fUEsPerSliceEAC</w:t>
                          </w:r>
                        </w:ins>
                        <w:ins w:id="356" w:author="Moto-1" w:date="2021-03-04T11:30:00Z">
                          <w:r w:rsidR="00DE1B7A">
                            <w:rPr>
                              <w:rFonts w:asciiTheme="minorHAnsi" w:eastAsia="HGPSoeiKakugothicUB" w:hAnsi="Calibri" w:cstheme="minorBidi"/>
                              <w:color w:val="000000" w:themeColor="text1"/>
                              <w:kern w:val="24"/>
                              <w:sz w:val="20"/>
                              <w:szCs w:val="20"/>
                            </w:rPr>
                            <w:t xml:space="preserve">Notify </w:t>
                          </w:r>
                        </w:ins>
                        <w:ins w:id="357" w:author="Moto-1" w:date="2021-03-04T11:29:00Z">
                          <w:r w:rsidR="00DE1B7A">
                            <w:rPr>
                              <w:rFonts w:asciiTheme="minorHAnsi" w:eastAsia="HGPSoeiKakugothicUB" w:hAnsi="Calibri" w:cstheme="minorBidi"/>
                              <w:color w:val="000000" w:themeColor="text1"/>
                              <w:kern w:val="24"/>
                              <w:sz w:val="20"/>
                              <w:szCs w:val="20"/>
                            </w:rPr>
                            <w:t>(</w:t>
                          </w:r>
                        </w:ins>
                        <w:ins w:id="358"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7065;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73;top:19185;width:22379;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29F0614" w:rsidR="00DF4C61" w:rsidRDefault="000A0F4F" w:rsidP="00DF4C61">
                        <w:pPr>
                          <w:pStyle w:val="NormalWeb"/>
                          <w:spacing w:before="0" w:beforeAutospacing="0" w:after="0" w:afterAutospacing="0"/>
                          <w:jc w:val="center"/>
                        </w:pPr>
                        <w:ins w:id="359" w:author="Moto-1" w:date="2021-03-04T11:23:00Z">
                          <w:r>
                            <w:rPr>
                              <w:rFonts w:ascii="Arial" w:eastAsiaTheme="majorEastAsia" w:hAnsi="Arial" w:cs="Arial"/>
                              <w:color w:val="000000" w:themeColor="text1"/>
                              <w:kern w:val="24"/>
                              <w:sz w:val="20"/>
                              <w:szCs w:val="20"/>
                            </w:rPr>
                            <w:t>4</w:t>
                          </w:r>
                        </w:ins>
                        <w:r w:rsidR="00DF4C61">
                          <w:rPr>
                            <w:rFonts w:ascii="Arial" w:eastAsiaTheme="majorEastAsia" w:hAnsi="Arial" w:cs="Arial"/>
                            <w:color w:val="000000" w:themeColor="text1"/>
                            <w:kern w:val="24"/>
                            <w:sz w:val="20"/>
                            <w:szCs w:val="20"/>
                          </w:rPr>
                          <w:t xml:space="preserve">. </w:t>
                        </w:r>
                        <w:ins w:id="360" w:author="Iskren Ianev-04" w:date="2021-03-03T19:27:00Z">
                          <w:r w:rsidR="002664AC">
                            <w:rPr>
                              <w:rFonts w:ascii="Arial" w:eastAsiaTheme="majorEastAsia" w:hAnsi="Arial" w:cs="Arial"/>
                              <w:color w:val="000000" w:themeColor="text1"/>
                              <w:kern w:val="24"/>
                              <w:sz w:val="20"/>
                              <w:szCs w:val="20"/>
                            </w:rPr>
                            <w:t xml:space="preserve">Based on the </w:t>
                          </w:r>
                        </w:ins>
                        <w:ins w:id="361" w:author="Iskren Ianev-06" w:date="2021-03-04T20:17:00Z">
                          <w:r w:rsidR="00F87CCD">
                            <w:rPr>
                              <w:rFonts w:ascii="Arial" w:eastAsiaTheme="majorEastAsia" w:hAnsi="Arial" w:cs="Arial"/>
                              <w:color w:val="000000" w:themeColor="text1"/>
                              <w:kern w:val="24"/>
                              <w:sz w:val="20"/>
                              <w:szCs w:val="20"/>
                            </w:rPr>
                            <w:t>E</w:t>
                          </w:r>
                        </w:ins>
                        <w:ins w:id="362"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63"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64"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816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7051EB82" w:rsidR="00DF4C61" w:rsidRDefault="000A0F4F" w:rsidP="00DF4C61">
                        <w:pPr>
                          <w:pStyle w:val="NormalWeb"/>
                          <w:spacing w:before="0" w:beforeAutospacing="0" w:after="0" w:afterAutospacing="0"/>
                          <w:jc w:val="center"/>
                        </w:pPr>
                        <w:ins w:id="365" w:author="Moto-1" w:date="2021-03-04T11:23:00Z">
                          <w:r>
                            <w:rPr>
                              <w:rFonts w:ascii="Arial" w:eastAsiaTheme="majorEastAsia" w:hAnsi="Arial" w:cs="Arial"/>
                              <w:color w:val="000000" w:themeColor="text1"/>
                              <w:kern w:val="24"/>
                              <w:sz w:val="20"/>
                              <w:szCs w:val="20"/>
                            </w:rPr>
                            <w:t>2</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shape id="Straight Arrow Connector 21" o:spid="_x0000_s1046" type="#_x0000_t32" style="position:absolute;left:11189;top:7117;width:43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L+QMIAAADbAAAADwAAAGRycy9kb3ducmV2LnhtbESPS4vCQBCE7wv+h6EFbzrxLdFRRJFd&#10;0Et83JtMmwQzPSEzatZf7ywIeyyq6itqsWpMKR5Uu8Kygn4vAkGcWl1wpuB82nVnIJxH1lhaJgW/&#10;5GC1bH0tMNb2yQk9jj4TAcIuRgW591UspUtzMuh6tiIO3tXWBn2QdSZ1jc8AN6UcRNFEGiw4LORY&#10;0San9Ha8GwXfGoeX62hs0iTZZdvp/jCavpxSnXaznoPw1Pj/8Kf9oxUM+vD3JfwAuX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L+QMIAAADbAAAADwAAAAAAAAAAAAAA&#10;AAChAgAAZHJzL2Rvd25yZXYueG1sUEsFBgAAAAAEAAQA+QAAAJADAAAAAA==&#10;" strokecolor="black [3213]" strokeweight="1pt">
                  <v:stroke endarrow="block"/>
                </v:shape>
                <v:shape id="TextBox 30" o:spid="_x0000_s1047" type="#_x0000_t202" style="position:absolute;left:11260;top:4402;width:4477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14:paraId="62B8381D" w14:textId="27CCA13A" w:rsidR="000A0F4F" w:rsidRDefault="000A0F4F" w:rsidP="00DF4C61">
                        <w:pPr>
                          <w:pStyle w:val="NormalWeb"/>
                          <w:spacing w:before="0" w:beforeAutospacing="0" w:after="0" w:afterAutospacing="0"/>
                        </w:pPr>
                        <w:ins w:id="366" w:author="Moto-1" w:date="2021-03-04T11:23:00Z">
                          <w:r>
                            <w:rPr>
                              <w:rFonts w:asciiTheme="minorHAnsi" w:eastAsia="HGPSoeiKakugothicUB" w:hAnsi="Calibri" w:cstheme="minorBidi"/>
                              <w:color w:val="000000" w:themeColor="text1"/>
                              <w:kern w:val="24"/>
                              <w:sz w:val="20"/>
                              <w:szCs w:val="20"/>
                            </w:rPr>
                            <w:t>1</w:t>
                          </w:r>
                        </w:ins>
                        <w:r>
                          <w:rPr>
                            <w:rFonts w:asciiTheme="minorHAnsi" w:eastAsia="HGPSoeiKakugothicUB" w:hAnsi="Calibri" w:cstheme="minorBidi"/>
                            <w:color w:val="000000" w:themeColor="text1"/>
                            <w:kern w:val="24"/>
                            <w:sz w:val="20"/>
                            <w:szCs w:val="20"/>
                          </w:rPr>
                          <w:t>. Nnsacf_NumberOfUEsPerSlice</w:t>
                        </w:r>
                        <w:ins w:id="367" w:author="Iskren Ianev-06" w:date="2021-03-04T18:39:00Z">
                          <w:r w:rsidR="001F1D48">
                            <w:rPr>
                              <w:rFonts w:asciiTheme="minorHAnsi" w:eastAsia="HGPSoeiKakugothicUB" w:hAnsi="Calibri" w:cstheme="minorBidi"/>
                              <w:color w:val="000000" w:themeColor="text1"/>
                              <w:kern w:val="24"/>
                              <w:sz w:val="20"/>
                              <w:szCs w:val="20"/>
                            </w:rPr>
                            <w:t>EAC</w:t>
                          </w:r>
                        </w:ins>
                        <w:ins w:id="368" w:author="Moto-1" w:date="2021-03-04T11:24:00Z">
                          <w:r>
                            <w:rPr>
                              <w:rFonts w:asciiTheme="minorHAnsi" w:eastAsia="HGPSoeiKakugothicUB" w:hAnsi="Calibri" w:cstheme="minorBidi"/>
                              <w:color w:val="000000" w:themeColor="text1"/>
                              <w:kern w:val="24"/>
                              <w:sz w:val="20"/>
                              <w:szCs w:val="20"/>
                            </w:rPr>
                            <w:t>Subscribe</w:t>
                          </w:r>
                        </w:ins>
                        <w:r>
                          <w:rPr>
                            <w:rFonts w:asciiTheme="minorHAnsi" w:eastAsia="HGPSoeiKakugothicUB" w:hAnsi="Calibri" w:cstheme="minorBidi"/>
                            <w:color w:val="000000" w:themeColor="text1"/>
                            <w:kern w:val="24"/>
                            <w:sz w:val="20"/>
                            <w:szCs w:val="20"/>
                          </w:rPr>
                          <w:t xml:space="preserve"> </w:t>
                        </w:r>
                      </w:p>
                    </w:txbxContent>
                  </v:textbox>
                </v:shape>
              </v:group>
            </w:pict>
          </mc:Fallback>
        </mc:AlternateContent>
      </w:r>
    </w:p>
    <w:p w14:paraId="2817CB07" w14:textId="77777777" w:rsidR="007B4E6D" w:rsidRDefault="007B4E6D">
      <w:pPr>
        <w:pStyle w:val="B1"/>
        <w:ind w:left="644" w:firstLine="0"/>
        <w:rPr>
          <w:ins w:id="363" w:author="Iskren Ianev-03" w:date="2021-03-01T12:30:00Z"/>
          <w:lang w:eastAsia="en-GB"/>
        </w:rPr>
      </w:pPr>
    </w:p>
    <w:p w14:paraId="33D491E7" w14:textId="77777777" w:rsidR="007B4E6D" w:rsidRDefault="007B4E6D">
      <w:pPr>
        <w:pStyle w:val="B1"/>
        <w:ind w:left="644" w:firstLine="0"/>
        <w:rPr>
          <w:ins w:id="364" w:author="Iskren Ianev-03" w:date="2021-03-01T12:30:00Z"/>
          <w:lang w:eastAsia="en-GB"/>
        </w:rPr>
      </w:pPr>
    </w:p>
    <w:p w14:paraId="7CEE13E5" w14:textId="77777777" w:rsidR="007B4E6D" w:rsidRDefault="007B4E6D">
      <w:pPr>
        <w:pStyle w:val="B1"/>
        <w:ind w:left="644" w:firstLine="0"/>
        <w:rPr>
          <w:ins w:id="365" w:author="Iskren Ianev-03" w:date="2021-03-01T12:30:00Z"/>
          <w:lang w:eastAsia="en-GB"/>
        </w:rPr>
      </w:pPr>
    </w:p>
    <w:p w14:paraId="547E353F" w14:textId="77777777" w:rsidR="007B4E6D" w:rsidRDefault="007B4E6D">
      <w:pPr>
        <w:pStyle w:val="B1"/>
        <w:ind w:left="644" w:firstLine="0"/>
        <w:rPr>
          <w:ins w:id="366" w:author="Iskren Ianev-03" w:date="2021-03-01T12:30:00Z"/>
          <w:lang w:eastAsia="en-GB"/>
        </w:rPr>
      </w:pPr>
    </w:p>
    <w:p w14:paraId="08CD91E0" w14:textId="77777777" w:rsidR="007B4E6D" w:rsidRDefault="007B4E6D" w:rsidP="00F556E1">
      <w:pPr>
        <w:pStyle w:val="B1"/>
        <w:tabs>
          <w:tab w:val="left" w:pos="9214"/>
        </w:tabs>
        <w:ind w:left="644" w:firstLine="0"/>
        <w:rPr>
          <w:ins w:id="367" w:author="Iskren Ianev-03" w:date="2021-03-01T12:30:00Z"/>
          <w:lang w:eastAsia="en-GB"/>
        </w:rPr>
      </w:pPr>
    </w:p>
    <w:p w14:paraId="5161E5A3" w14:textId="50FA566B" w:rsidR="007B4E6D" w:rsidRDefault="007B4E6D">
      <w:pPr>
        <w:pStyle w:val="B1"/>
        <w:ind w:left="644" w:firstLine="0"/>
        <w:rPr>
          <w:ins w:id="368" w:author="Iskren Ianev-03" w:date="2021-03-01T12:30:00Z"/>
          <w:lang w:eastAsia="en-GB"/>
        </w:rPr>
      </w:pPr>
    </w:p>
    <w:p w14:paraId="33B37EF3" w14:textId="1463FEF1" w:rsidR="007B4E6D" w:rsidRDefault="007B4E6D">
      <w:pPr>
        <w:pStyle w:val="B1"/>
        <w:ind w:left="644" w:firstLine="0"/>
        <w:rPr>
          <w:ins w:id="369" w:author="Iskren Ianev-03" w:date="2021-03-01T12:30:00Z"/>
          <w:lang w:eastAsia="en-GB"/>
        </w:rPr>
      </w:pPr>
    </w:p>
    <w:p w14:paraId="0819F6DD" w14:textId="77777777" w:rsidR="007B4E6D" w:rsidRDefault="007B4E6D">
      <w:pPr>
        <w:pStyle w:val="B1"/>
        <w:ind w:left="644" w:firstLine="0"/>
        <w:rPr>
          <w:ins w:id="370" w:author="Iskren Ianev-03" w:date="2021-03-01T12:30:00Z"/>
          <w:lang w:eastAsia="en-GB"/>
        </w:rPr>
      </w:pPr>
    </w:p>
    <w:p w14:paraId="45E54212" w14:textId="2D7B35E6" w:rsidR="009E1546" w:rsidRDefault="009E1546">
      <w:pPr>
        <w:pStyle w:val="B1"/>
        <w:ind w:left="644" w:firstLine="0"/>
        <w:rPr>
          <w:ins w:id="371" w:author="Iskren Ianev-03" w:date="2021-03-01T11:48:00Z"/>
          <w:lang w:eastAsia="en-GB"/>
        </w:rPr>
      </w:pPr>
    </w:p>
    <w:p w14:paraId="58342DE6" w14:textId="0ECEBC4F" w:rsidR="00CE25F1" w:rsidRDefault="00CE25F1">
      <w:pPr>
        <w:pStyle w:val="B1"/>
        <w:ind w:left="644" w:firstLine="0"/>
        <w:rPr>
          <w:ins w:id="372" w:author="Iskren Ianev-03" w:date="2021-03-01T11:48:00Z"/>
          <w:lang w:eastAsia="en-GB"/>
        </w:rPr>
      </w:pPr>
    </w:p>
    <w:p w14:paraId="499003EC" w14:textId="11E9A508" w:rsidR="00E72E42" w:rsidRPr="00140E21" w:rsidRDefault="00E72E42" w:rsidP="00F556E1">
      <w:pPr>
        <w:pStyle w:val="TF"/>
        <w:ind w:left="1420" w:firstLine="284"/>
        <w:jc w:val="left"/>
        <w:rPr>
          <w:ins w:id="373" w:author="Iskren Ianev-03" w:date="2021-03-01T11:55:00Z"/>
        </w:rPr>
      </w:pPr>
      <w:ins w:id="374" w:author="Iskren Ianev-03" w:date="2021-03-01T11:55:00Z">
        <w:r>
          <w:t>Figure 4.2.x.3</w:t>
        </w:r>
        <w:r w:rsidRPr="00140E21">
          <w:t xml:space="preserve">-1: </w:t>
        </w:r>
      </w:ins>
      <w:ins w:id="375" w:author="Moto-1" w:date="2021-03-04T11:36:00Z">
        <w:r w:rsidR="00DE1B7A">
          <w:t>Early Admiss</w:t>
        </w:r>
        <w:del w:id="376" w:author="dcm" w:date="2021-03-05T01:13:00Z">
          <w:r w:rsidR="00DE1B7A" w:rsidRPr="00DF6616" w:rsidDel="00DF6616">
            <w:rPr>
              <w:highlight w:val="green"/>
              <w:rPrChange w:id="377" w:author="dcm" w:date="2021-03-05T01:13:00Z">
                <w:rPr/>
              </w:rPrChange>
            </w:rPr>
            <w:delText>s</w:delText>
          </w:r>
        </w:del>
        <w:r w:rsidR="00DE1B7A">
          <w:t>ion Control</w:t>
        </w:r>
      </w:ins>
      <w:ins w:id="378" w:author="Iskren Ianev-03" w:date="2021-03-01T11:55:00Z">
        <w:r>
          <w:t xml:space="preserve"> </w:t>
        </w:r>
      </w:ins>
      <w:ins w:id="379" w:author="Iskren Ianev-04" w:date="2021-03-03T20:08:00Z">
        <w:r w:rsidR="00701BA8">
          <w:t>(</w:t>
        </w:r>
      </w:ins>
      <w:ins w:id="380" w:author="Moto-1" w:date="2021-03-04T11:35:00Z">
        <w:r w:rsidR="00DE1B7A">
          <w:t>EAC</w:t>
        </w:r>
      </w:ins>
      <w:ins w:id="381" w:author="Iskren Ianev-04" w:date="2021-03-03T20:08:00Z">
        <w:r w:rsidR="00701BA8">
          <w:t xml:space="preserve">) </w:t>
        </w:r>
      </w:ins>
      <w:ins w:id="382" w:author="Iskren Ianev-06" w:date="2021-03-04T18:36:00Z">
        <w:r w:rsidR="002646ED">
          <w:t xml:space="preserve">update </w:t>
        </w:r>
      </w:ins>
      <w:ins w:id="383" w:author="Iskren Ianev-03" w:date="2021-03-01T11:55:00Z">
        <w:r>
          <w:t>procedure</w:t>
        </w:r>
      </w:ins>
    </w:p>
    <w:p w14:paraId="17A965AF" w14:textId="77777777" w:rsidR="00E72E42" w:rsidRPr="00E72E42" w:rsidRDefault="00E72E42" w:rsidP="00F556E1">
      <w:pPr>
        <w:pStyle w:val="B1"/>
        <w:ind w:left="852" w:firstLine="0"/>
        <w:rPr>
          <w:ins w:id="384" w:author="Iskren Ianev-03" w:date="2021-03-01T11:38:00Z"/>
          <w:lang w:eastAsia="en-GB"/>
        </w:rPr>
      </w:pPr>
    </w:p>
    <w:p w14:paraId="72497B94" w14:textId="676D4F9D" w:rsidR="00DE1B7A" w:rsidRPr="00F556E1" w:rsidRDefault="00DE1B7A">
      <w:pPr>
        <w:pStyle w:val="B1"/>
        <w:numPr>
          <w:ilvl w:val="0"/>
          <w:numId w:val="15"/>
        </w:numPr>
        <w:rPr>
          <w:ins w:id="385" w:author="Moto-1" w:date="2021-03-04T11:30:00Z"/>
        </w:rPr>
      </w:pPr>
      <w:ins w:id="386" w:author="Moto-1" w:date="2021-03-04T11:30:00Z">
        <w:r>
          <w:t xml:space="preserve">The AMF subscribes with the NSACF to be notified </w:t>
        </w:r>
      </w:ins>
      <w:ins w:id="387" w:author="Iskren Ianev-06" w:date="2021-03-04T20:17:00Z">
        <w:r w:rsidR="00293678">
          <w:t>when</w:t>
        </w:r>
      </w:ins>
      <w:ins w:id="388" w:author="Moto-1" w:date="2021-03-04T11:30:00Z">
        <w:r>
          <w:t xml:space="preserve"> </w:t>
        </w:r>
      </w:ins>
      <w:ins w:id="389" w:author="Iskren Ianev-06" w:date="2021-03-04T18:34:00Z">
        <w:r w:rsidR="002646ED">
          <w:t xml:space="preserve">the EAC mode </w:t>
        </w:r>
      </w:ins>
      <w:ins w:id="390" w:author="Moto-1" w:date="2021-03-04T11:31:00Z">
        <w:r>
          <w:t>is activated or deactivated.</w:t>
        </w:r>
      </w:ins>
    </w:p>
    <w:p w14:paraId="169CA38F" w14:textId="4B6CE29F" w:rsidR="008B587A" w:rsidRDefault="00DE1B7A" w:rsidP="00F556E1">
      <w:pPr>
        <w:pStyle w:val="B1"/>
        <w:numPr>
          <w:ilvl w:val="0"/>
          <w:numId w:val="15"/>
        </w:numPr>
        <w:rPr>
          <w:ins w:id="391" w:author="Iskren Ianev-03" w:date="2021-03-01T11:54:00Z"/>
        </w:rPr>
      </w:pPr>
      <w:ins w:id="392" w:author="Moto-1" w:date="2021-03-04T11:31:00Z">
        <w:r>
          <w:rPr>
            <w:rFonts w:eastAsiaTheme="majorEastAsia"/>
            <w:color w:val="000000" w:themeColor="text1"/>
            <w:kern w:val="24"/>
          </w:rPr>
          <w:t xml:space="preserve">The NSACF determines based on </w:t>
        </w:r>
      </w:ins>
      <w:ins w:id="393" w:author="Moto-1" w:date="2021-03-04T11:32:00Z">
        <w:r w:rsidRPr="002E1736">
          <w:rPr>
            <w:rFonts w:eastAsiaTheme="majorEastAsia"/>
            <w:color w:val="000000" w:themeColor="text1"/>
            <w:kern w:val="24"/>
          </w:rPr>
          <w:t>certain threshold</w:t>
        </w:r>
        <w:r>
          <w:rPr>
            <w:rFonts w:eastAsiaTheme="majorEastAsia"/>
            <w:color w:val="000000" w:themeColor="text1"/>
            <w:kern w:val="24"/>
          </w:rPr>
          <w:t xml:space="preserve"> of the </w:t>
        </w:r>
      </w:ins>
      <w:ins w:id="394" w:author="Iskren Ianev-03" w:date="2021-03-01T11:54:00Z">
        <w:r w:rsidR="008B587A" w:rsidRPr="00F556E1">
          <w:rPr>
            <w:rFonts w:eastAsiaTheme="majorEastAsia"/>
            <w:color w:val="000000" w:themeColor="text1"/>
            <w:kern w:val="24"/>
          </w:rPr>
          <w:t xml:space="preserve">number of </w:t>
        </w:r>
      </w:ins>
      <w:ins w:id="395" w:author="Moto-1" w:date="2021-03-04T11:33:00Z">
        <w:r>
          <w:rPr>
            <w:rFonts w:eastAsiaTheme="majorEastAsia"/>
            <w:color w:val="000000" w:themeColor="text1"/>
            <w:kern w:val="24"/>
          </w:rPr>
          <w:t>currently</w:t>
        </w:r>
        <w:r w:rsidRPr="00DE1B7A">
          <w:rPr>
            <w:rFonts w:eastAsiaTheme="majorEastAsia"/>
            <w:color w:val="000000" w:themeColor="text1"/>
            <w:kern w:val="24"/>
          </w:rPr>
          <w:t xml:space="preserve"> </w:t>
        </w:r>
        <w:r>
          <w:rPr>
            <w:rFonts w:eastAsiaTheme="majorEastAsia"/>
            <w:color w:val="000000" w:themeColor="text1"/>
            <w:kern w:val="24"/>
          </w:rPr>
          <w:t>register</w:t>
        </w:r>
      </w:ins>
      <w:ins w:id="396" w:author="dcm" w:date="2021-03-05T01:13:00Z">
        <w:r w:rsidR="00DF6616" w:rsidRPr="00DF6616">
          <w:rPr>
            <w:rFonts w:eastAsiaTheme="majorEastAsia"/>
            <w:color w:val="000000" w:themeColor="text1"/>
            <w:kern w:val="24"/>
            <w:highlight w:val="green"/>
            <w:rPrChange w:id="397" w:author="dcm" w:date="2021-03-05T01:13:00Z">
              <w:rPr>
                <w:rFonts w:eastAsiaTheme="majorEastAsia"/>
                <w:color w:val="000000" w:themeColor="text1"/>
                <w:kern w:val="24"/>
              </w:rPr>
            </w:rPrChange>
          </w:rPr>
          <w:t>e</w:t>
        </w:r>
      </w:ins>
      <w:ins w:id="398" w:author="Moto-1" w:date="2021-03-04T11:33:00Z">
        <w:r>
          <w:rPr>
            <w:rFonts w:eastAsiaTheme="majorEastAsia"/>
            <w:color w:val="000000" w:themeColor="text1"/>
            <w:kern w:val="24"/>
          </w:rPr>
          <w:t xml:space="preserve">d </w:t>
        </w:r>
      </w:ins>
      <w:ins w:id="399" w:author="Iskren Ianev-03" w:date="2021-03-01T11:54:00Z">
        <w:r w:rsidR="008B587A" w:rsidRPr="00F556E1">
          <w:rPr>
            <w:rFonts w:eastAsiaTheme="majorEastAsia"/>
            <w:color w:val="000000" w:themeColor="text1"/>
            <w:kern w:val="24"/>
          </w:rPr>
          <w:t xml:space="preserve">UEs with </w:t>
        </w:r>
      </w:ins>
      <w:ins w:id="400" w:author="Moto-1" w:date="2021-03-04T11:31:00Z">
        <w:r>
          <w:rPr>
            <w:rFonts w:eastAsiaTheme="majorEastAsia"/>
            <w:color w:val="000000" w:themeColor="text1"/>
            <w:kern w:val="24"/>
          </w:rPr>
          <w:t>the S-NSSAI</w:t>
        </w:r>
      </w:ins>
      <w:ins w:id="401" w:author="Iskren Ianev-03" w:date="2021-03-01T11:54:00Z">
        <w:r w:rsidR="008B587A" w:rsidRPr="00F556E1">
          <w:rPr>
            <w:rFonts w:eastAsiaTheme="majorEastAsia"/>
            <w:color w:val="000000" w:themeColor="text1"/>
            <w:kern w:val="24"/>
          </w:rPr>
          <w:t xml:space="preserve"> subject to NSAC</w:t>
        </w:r>
      </w:ins>
      <w:ins w:id="402" w:author="Moto-1" w:date="2021-03-04T11:33:00Z">
        <w:r>
          <w:rPr>
            <w:rFonts w:eastAsiaTheme="majorEastAsia"/>
            <w:color w:val="000000" w:themeColor="text1"/>
            <w:kern w:val="24"/>
          </w:rPr>
          <w:t xml:space="preserve"> whether to activate </w:t>
        </w:r>
      </w:ins>
      <w:ins w:id="403" w:author="Iskren Ianev-06" w:date="2021-03-04T20:18:00Z">
        <w:r w:rsidR="00293678">
          <w:rPr>
            <w:rFonts w:eastAsiaTheme="majorEastAsia"/>
            <w:color w:val="000000" w:themeColor="text1"/>
            <w:kern w:val="24"/>
          </w:rPr>
          <w:t xml:space="preserve">or deactivate the </w:t>
        </w:r>
      </w:ins>
      <w:ins w:id="404" w:author="Iskren Ianev-06" w:date="2021-03-04T18:35:00Z">
        <w:r w:rsidR="002646ED">
          <w:rPr>
            <w:rFonts w:eastAsiaTheme="majorEastAsia"/>
            <w:color w:val="000000" w:themeColor="text1"/>
            <w:kern w:val="24"/>
          </w:rPr>
          <w:t>EAC mode</w:t>
        </w:r>
      </w:ins>
      <w:ins w:id="405" w:author="Iskren Ianev-03" w:date="2021-03-01T11:54:00Z">
        <w:r w:rsidR="00B05DA3">
          <w:t>.</w:t>
        </w:r>
      </w:ins>
    </w:p>
    <w:p w14:paraId="306B45CD" w14:textId="0CDBCDA8" w:rsidR="00666D95" w:rsidRPr="00F556E1" w:rsidRDefault="00B05DA3" w:rsidP="008E1738">
      <w:pPr>
        <w:pStyle w:val="B1"/>
        <w:numPr>
          <w:ilvl w:val="0"/>
          <w:numId w:val="15"/>
        </w:numPr>
        <w:rPr>
          <w:ins w:id="406" w:author="Iskren Ianev-03" w:date="2021-03-01T12:00:00Z"/>
        </w:rPr>
      </w:pPr>
      <w:ins w:id="407" w:author="Iskren Ianev-03" w:date="2021-03-01T11:57:00Z">
        <w:r>
          <w:t xml:space="preserve">The NSACF triggers </w:t>
        </w:r>
        <w:proofErr w:type="spellStart"/>
        <w:r>
          <w:rPr>
            <w:rFonts w:asciiTheme="minorHAnsi" w:eastAsia="HGPSoeiKakugothicUB" w:hAnsi="Calibri" w:cstheme="minorBidi"/>
            <w:color w:val="000000" w:themeColor="text1"/>
            <w:kern w:val="24"/>
          </w:rPr>
          <w:t>Nnsacf_</w:t>
        </w:r>
      </w:ins>
      <w:ins w:id="408" w:author="Iskren Ianev-06" w:date="2021-03-04T20:20:00Z">
        <w:r w:rsidR="00293678">
          <w:rPr>
            <w:rFonts w:asciiTheme="minorHAnsi" w:eastAsia="HGPSoeiKakugothicUB" w:hAnsi="Calibri" w:cstheme="minorBidi"/>
            <w:color w:val="000000" w:themeColor="text1"/>
            <w:kern w:val="24"/>
          </w:rPr>
          <w:t>NumberOfUEsPerSliceEACNotify</w:t>
        </w:r>
      </w:ins>
      <w:proofErr w:type="spellEnd"/>
      <w:ins w:id="409" w:author="Moto-1" w:date="2021-03-04T11:34:00Z">
        <w:r w:rsidR="00DE1B7A">
          <w:rPr>
            <w:rFonts w:asciiTheme="minorHAnsi" w:eastAsia="HGPSoeiKakugothicUB" w:hAnsi="Calibri" w:cstheme="minorBidi"/>
            <w:color w:val="000000" w:themeColor="text1"/>
            <w:kern w:val="24"/>
          </w:rPr>
          <w:t xml:space="preserve"> operation</w:t>
        </w:r>
      </w:ins>
      <w:ins w:id="410" w:author="Iskren Ianev-03" w:date="2021-03-01T11:58:00Z">
        <w:r>
          <w:rPr>
            <w:rFonts w:asciiTheme="minorHAnsi" w:eastAsia="HGPSoeiKakugothicUB" w:hAnsi="Calibri" w:cstheme="minorBidi"/>
            <w:color w:val="000000" w:themeColor="text1"/>
            <w:kern w:val="24"/>
          </w:rPr>
          <w:t xml:space="preserve"> includ</w:t>
        </w:r>
      </w:ins>
      <w:ins w:id="411" w:author="Moto-1" w:date="2021-03-04T11:34:00Z">
        <w:r w:rsidR="00DE1B7A">
          <w:rPr>
            <w:rFonts w:asciiTheme="minorHAnsi" w:eastAsia="HGPSoeiKakugothicUB" w:hAnsi="Calibri" w:cstheme="minorBidi"/>
            <w:color w:val="000000" w:themeColor="text1"/>
            <w:kern w:val="24"/>
          </w:rPr>
          <w:t>ing</w:t>
        </w:r>
      </w:ins>
      <w:ins w:id="412"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413"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414" w:author="Iskren Ianev-03" w:date="2021-03-01T12:25:00Z">
        <w:r w:rsidR="00377AA4">
          <w:t xml:space="preserve">the </w:t>
        </w:r>
      </w:ins>
      <w:ins w:id="415" w:author="Iskren Ianev-06" w:date="2021-03-04T18:45:00Z">
        <w:r w:rsidR="008E1738">
          <w:t>E</w:t>
        </w:r>
      </w:ins>
      <w:ins w:id="416" w:author="Iskren Ianev-04" w:date="2021-03-03T19:22:00Z">
        <w:r w:rsidR="002C7773">
          <w:t>AC</w:t>
        </w:r>
      </w:ins>
      <w:ins w:id="417" w:author="Iskren Ianev-03" w:date="2021-03-01T20:28:00Z">
        <w:r w:rsidR="00982CBF">
          <w:t xml:space="preserve"> </w:t>
        </w:r>
      </w:ins>
      <w:ins w:id="418" w:author="Iskren Ianev-06" w:date="2021-03-04T18:45:00Z">
        <w:r w:rsidR="008E1738">
          <w:t xml:space="preserve">mode </w:t>
        </w:r>
      </w:ins>
      <w:ins w:id="419" w:author="Iskren Ianev-03" w:date="2021-03-01T20:28:00Z">
        <w:r w:rsidR="00982CBF">
          <w:t xml:space="preserve">is </w:t>
        </w:r>
      </w:ins>
      <w:ins w:id="420" w:author="Iskren Ianev-03" w:date="2021-03-01T11:59:00Z">
        <w:r>
          <w:rPr>
            <w:rFonts w:asciiTheme="minorHAnsi" w:eastAsia="HGPSoeiKakugothicUB" w:hAnsi="Calibri" w:cstheme="minorBidi"/>
            <w:color w:val="000000" w:themeColor="text1"/>
            <w:kern w:val="24"/>
          </w:rPr>
          <w:t xml:space="preserve">to </w:t>
        </w:r>
      </w:ins>
      <w:ins w:id="421" w:author="Iskren Ianev-03" w:date="2021-03-01T12:23:00Z">
        <w:r w:rsidR="000457DF">
          <w:rPr>
            <w:rFonts w:asciiTheme="minorHAnsi" w:eastAsia="HGPSoeiKakugothicUB" w:hAnsi="Calibri" w:cstheme="minorBidi"/>
            <w:color w:val="000000" w:themeColor="text1"/>
            <w:kern w:val="24"/>
          </w:rPr>
          <w:t>be activated</w:t>
        </w:r>
      </w:ins>
      <w:ins w:id="422" w:author="Iskren Ianev-03" w:date="2021-03-01T11:59:00Z">
        <w:r>
          <w:rPr>
            <w:rFonts w:asciiTheme="minorHAnsi" w:eastAsia="HGPSoeiKakugothicUB" w:hAnsi="Calibri" w:cstheme="minorBidi"/>
            <w:color w:val="000000" w:themeColor="text1"/>
            <w:kern w:val="24"/>
          </w:rPr>
          <w:t xml:space="preserve"> </w:t>
        </w:r>
      </w:ins>
      <w:ins w:id="423" w:author="Iskren Ianev-03" w:date="2021-03-01T21:04:00Z">
        <w:r w:rsidR="00426B1F">
          <w:rPr>
            <w:rFonts w:asciiTheme="minorHAnsi" w:eastAsia="HGPSoeiKakugothicUB" w:hAnsi="Calibri" w:cstheme="minorBidi"/>
            <w:color w:val="000000" w:themeColor="text1"/>
            <w:kern w:val="24"/>
          </w:rPr>
          <w:t xml:space="preserve">or deactivated and </w:t>
        </w:r>
      </w:ins>
      <w:ins w:id="424" w:author="Iskren Ianev-04" w:date="2021-03-03T19:27:00Z">
        <w:r w:rsidR="002C7773">
          <w:rPr>
            <w:rFonts w:asciiTheme="minorHAnsi" w:eastAsia="HGPSoeiKakugothicUB" w:hAnsi="Calibri" w:cstheme="minorBidi"/>
            <w:color w:val="000000" w:themeColor="text1"/>
            <w:kern w:val="24"/>
          </w:rPr>
          <w:t xml:space="preserve">a </w:t>
        </w:r>
      </w:ins>
      <w:ins w:id="425" w:author="Moto-1" w:date="2021-03-04T11:36:00Z">
        <w:r w:rsidR="00DE1B7A">
          <w:rPr>
            <w:rFonts w:asciiTheme="minorHAnsi" w:eastAsia="HGPSoeiKakugothicUB" w:hAnsi="Calibri" w:cstheme="minorBidi"/>
            <w:color w:val="000000" w:themeColor="text1"/>
            <w:kern w:val="24"/>
          </w:rPr>
          <w:t>EAC</w:t>
        </w:r>
      </w:ins>
      <w:ins w:id="426" w:author="Iskren Ianev-04" w:date="2021-03-03T19:23:00Z">
        <w:r w:rsidR="002C7773">
          <w:rPr>
            <w:rFonts w:asciiTheme="minorHAnsi" w:eastAsia="HGPSoeiKakugothicUB" w:hAnsi="Calibri" w:cstheme="minorBidi"/>
            <w:color w:val="000000" w:themeColor="text1"/>
            <w:kern w:val="24"/>
          </w:rPr>
          <w:t xml:space="preserve"> flag</w:t>
        </w:r>
      </w:ins>
      <w:ins w:id="427" w:author="Iskren Ianev-03" w:date="2021-03-01T21:04:00Z">
        <w:r w:rsidR="00426B1F">
          <w:rPr>
            <w:rFonts w:asciiTheme="minorHAnsi" w:eastAsia="HGPSoeiKakugothicUB" w:hAnsi="Calibri" w:cstheme="minorBidi"/>
            <w:color w:val="000000" w:themeColor="text1"/>
            <w:kern w:val="24"/>
          </w:rPr>
          <w:t xml:space="preserve"> set to activate</w:t>
        </w:r>
      </w:ins>
      <w:ins w:id="428" w:author="Iskren Ianev-04" w:date="2021-03-03T19:23:00Z">
        <w:r w:rsidR="002C7773">
          <w:rPr>
            <w:rFonts w:asciiTheme="minorHAnsi" w:eastAsia="HGPSoeiKakugothicUB" w:hAnsi="Calibri" w:cstheme="minorBidi"/>
            <w:color w:val="000000" w:themeColor="text1"/>
            <w:kern w:val="24"/>
          </w:rPr>
          <w:t>d</w:t>
        </w:r>
      </w:ins>
      <w:ins w:id="429" w:author="Iskren Ianev-03" w:date="2021-03-01T21:04:00Z">
        <w:r w:rsidR="00426B1F">
          <w:rPr>
            <w:rFonts w:asciiTheme="minorHAnsi" w:eastAsia="HGPSoeiKakugothicUB" w:hAnsi="Calibri" w:cstheme="minorBidi"/>
            <w:color w:val="000000" w:themeColor="text1"/>
            <w:kern w:val="24"/>
          </w:rPr>
          <w:t xml:space="preserve"> </w:t>
        </w:r>
      </w:ins>
      <w:ins w:id="430"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431" w:author="Iskren Ianev-03" w:date="2021-03-01T12:07:00Z">
        <w:r w:rsidR="00666D95">
          <w:rPr>
            <w:rFonts w:asciiTheme="minorHAnsi" w:eastAsia="HGPSoeiKakugothicUB" w:hAnsi="Calibri" w:cstheme="minorBidi"/>
            <w:color w:val="000000" w:themeColor="text1"/>
            <w:kern w:val="24"/>
          </w:rPr>
          <w:t xml:space="preserve">is above </w:t>
        </w:r>
      </w:ins>
      <w:ins w:id="432" w:author="Iskren Ianev-03" w:date="2021-03-01T12:00:00Z">
        <w:r>
          <w:rPr>
            <w:rFonts w:asciiTheme="minorHAnsi" w:eastAsia="HGPSoeiKakugothicUB" w:hAnsi="Calibri" w:cstheme="minorBidi"/>
            <w:color w:val="000000" w:themeColor="text1"/>
            <w:kern w:val="24"/>
          </w:rPr>
          <w:t xml:space="preserve">certain threshold or </w:t>
        </w:r>
      </w:ins>
      <w:ins w:id="433" w:author="Iskren Ianev-03" w:date="2021-03-01T21:05:00Z">
        <w:r w:rsidR="00426B1F">
          <w:rPr>
            <w:rFonts w:asciiTheme="minorHAnsi" w:eastAsia="HGPSoeiKakugothicUB" w:hAnsi="Calibri" w:cstheme="minorBidi"/>
            <w:color w:val="000000" w:themeColor="text1"/>
            <w:kern w:val="24"/>
          </w:rPr>
          <w:t>set to deactivate</w:t>
        </w:r>
      </w:ins>
      <w:ins w:id="434" w:author="Iskren Ianev-04" w:date="2021-03-03T19:24:00Z">
        <w:r w:rsidR="002C7773">
          <w:rPr>
            <w:rFonts w:asciiTheme="minorHAnsi" w:eastAsia="HGPSoeiKakugothicUB" w:hAnsi="Calibri" w:cstheme="minorBidi"/>
            <w:color w:val="000000" w:themeColor="text1"/>
            <w:kern w:val="24"/>
          </w:rPr>
          <w:t>d</w:t>
        </w:r>
      </w:ins>
      <w:ins w:id="435" w:author="Iskren Ianev-03" w:date="2021-03-01T12:00:00Z">
        <w:r>
          <w:rPr>
            <w:rFonts w:asciiTheme="minorHAnsi" w:eastAsia="HGPSoeiKakugothicUB" w:hAnsi="Calibri" w:cstheme="minorBidi"/>
            <w:color w:val="000000" w:themeColor="text1"/>
            <w:kern w:val="24"/>
          </w:rPr>
          <w:t xml:space="preserve"> if the number of </w:t>
        </w:r>
      </w:ins>
      <w:ins w:id="436" w:author="Iskren Ianev-03" w:date="2021-03-01T20:57:00Z">
        <w:r w:rsidR="00452B9C">
          <w:rPr>
            <w:rFonts w:asciiTheme="minorHAnsi" w:eastAsia="HGPSoeiKakugothicUB" w:hAnsi="Calibri" w:cstheme="minorBidi"/>
            <w:color w:val="000000" w:themeColor="text1"/>
            <w:kern w:val="24"/>
          </w:rPr>
          <w:t xml:space="preserve">the </w:t>
        </w:r>
      </w:ins>
      <w:ins w:id="437" w:author="Iskren Ianev-03" w:date="2021-03-01T12:00:00Z">
        <w:r>
          <w:rPr>
            <w:rFonts w:asciiTheme="minorHAnsi" w:eastAsia="HGPSoeiKakugothicUB" w:hAnsi="Calibri" w:cstheme="minorBidi"/>
            <w:color w:val="000000" w:themeColor="text1"/>
            <w:kern w:val="24"/>
          </w:rPr>
          <w:t xml:space="preserve">UEs registered with the network slice </w:t>
        </w:r>
      </w:ins>
      <w:ins w:id="438" w:author="Iskren Ianev-03" w:date="2021-03-01T12:08:00Z">
        <w:r w:rsidR="00666D95">
          <w:rPr>
            <w:rFonts w:asciiTheme="minorHAnsi" w:eastAsia="HGPSoeiKakugothicUB" w:hAnsi="Calibri" w:cstheme="minorBidi"/>
            <w:color w:val="000000" w:themeColor="text1"/>
            <w:kern w:val="24"/>
          </w:rPr>
          <w:t>is below cert</w:t>
        </w:r>
      </w:ins>
      <w:ins w:id="439" w:author="Iskren Ianev-04" w:date="2021-03-03T20:00:00Z">
        <w:r w:rsidR="0090700E">
          <w:rPr>
            <w:rFonts w:asciiTheme="minorHAnsi" w:eastAsia="HGPSoeiKakugothicUB" w:hAnsi="Calibri" w:cstheme="minorBidi"/>
            <w:color w:val="000000" w:themeColor="text1"/>
            <w:kern w:val="24"/>
          </w:rPr>
          <w:t>a</w:t>
        </w:r>
      </w:ins>
      <w:ins w:id="440" w:author="Iskren Ianev-03" w:date="2021-03-01T12:08:00Z">
        <w:r w:rsidR="00666D95">
          <w:rPr>
            <w:rFonts w:asciiTheme="minorHAnsi" w:eastAsia="HGPSoeiKakugothicUB" w:hAnsi="Calibri" w:cstheme="minorBidi"/>
            <w:color w:val="000000" w:themeColor="text1"/>
            <w:kern w:val="24"/>
          </w:rPr>
          <w:t>in threshold.</w:t>
        </w:r>
      </w:ins>
      <w:ins w:id="441" w:author="Iskren Ianev-03" w:date="2021-03-01T12:00:00Z">
        <w:r w:rsidR="00666D95">
          <w:rPr>
            <w:rFonts w:asciiTheme="minorHAnsi" w:eastAsia="HGPSoeiKakugothicUB" w:hAnsi="Calibri" w:cstheme="minorBidi"/>
            <w:color w:val="000000" w:themeColor="text1"/>
            <w:kern w:val="24"/>
          </w:rPr>
          <w:t xml:space="preserve"> </w:t>
        </w:r>
      </w:ins>
    </w:p>
    <w:p w14:paraId="587DBE9F" w14:textId="10E97F7A" w:rsidR="00B56B11" w:rsidRDefault="00666D95" w:rsidP="00F556E1">
      <w:pPr>
        <w:pStyle w:val="B1"/>
        <w:numPr>
          <w:ilvl w:val="0"/>
          <w:numId w:val="15"/>
        </w:numPr>
        <w:rPr>
          <w:ins w:id="442" w:author="Iskren Ianev-04" w:date="2021-03-03T19:42:00Z"/>
        </w:rPr>
      </w:pPr>
      <w:ins w:id="443" w:author="Iskren Ianev-03" w:date="2021-03-01T12:08:00Z">
        <w:r>
          <w:t xml:space="preserve">The AMF </w:t>
        </w:r>
      </w:ins>
      <w:ins w:id="444" w:author="Iskren Ianev-04" w:date="2021-03-03T19:31:00Z">
        <w:r w:rsidR="007A6CB9">
          <w:t xml:space="preserve">uses the </w:t>
        </w:r>
      </w:ins>
      <w:ins w:id="445" w:author="Iskren Ianev-06" w:date="2021-03-04T20:22:00Z">
        <w:r w:rsidR="00A7083C">
          <w:t>E</w:t>
        </w:r>
      </w:ins>
      <w:ins w:id="446" w:author="Iskren Ianev-04" w:date="2021-03-03T19:31:00Z">
        <w:r w:rsidR="007A6CB9">
          <w:t xml:space="preserve">AC flag to decide when to </w:t>
        </w:r>
      </w:ins>
      <w:ins w:id="447" w:author="Iskren Ianev-04" w:date="2021-03-03T19:39:00Z">
        <w:r w:rsidR="007A6CB9">
          <w:t xml:space="preserve">trigger the number of UEs per network slice availability check and update procedure </w:t>
        </w:r>
      </w:ins>
      <w:ins w:id="448" w:author="Iskren Ianev-04" w:date="2021-03-03T19:32:00Z">
        <w:r w:rsidR="007A6CB9">
          <w:t>so that delay</w:t>
        </w:r>
      </w:ins>
      <w:ins w:id="449" w:author="Iskren Ianev-04" w:date="2021-03-03T19:33:00Z">
        <w:r w:rsidR="007A6CB9">
          <w:t>s</w:t>
        </w:r>
      </w:ins>
      <w:ins w:id="450" w:author="Iskren Ianev-04" w:date="2021-03-03T19:32:00Z">
        <w:r w:rsidR="007A6CB9">
          <w:t xml:space="preserve"> to the registration procedure </w:t>
        </w:r>
      </w:ins>
      <w:ins w:id="451" w:author="Iskren Ianev-04" w:date="2021-03-03T19:58:00Z">
        <w:r w:rsidR="00D637D8">
          <w:t xml:space="preserve">and impact to the </w:t>
        </w:r>
      </w:ins>
      <w:ins w:id="452" w:author="Iskren Ianev-04" w:date="2021-03-03T19:59:00Z">
        <w:r w:rsidR="00D637D8">
          <w:t xml:space="preserve">already </w:t>
        </w:r>
      </w:ins>
      <w:ins w:id="453" w:author="Iskren Ianev-04" w:date="2021-03-03T19:58:00Z">
        <w:r w:rsidR="00D637D8">
          <w:t xml:space="preserve">allowed network slices </w:t>
        </w:r>
      </w:ins>
      <w:ins w:id="454" w:author="Iskren Ianev-04" w:date="2021-03-03T19:32:00Z">
        <w:r w:rsidR="007A6CB9">
          <w:t xml:space="preserve">are avoided. </w:t>
        </w:r>
      </w:ins>
    </w:p>
    <w:p w14:paraId="0CA1E93A" w14:textId="4CB8ED03" w:rsidR="007A6CB9" w:rsidRDefault="007A6CB9" w:rsidP="00937863">
      <w:pPr>
        <w:pStyle w:val="B1"/>
        <w:ind w:left="852" w:firstLine="0"/>
        <w:rPr>
          <w:ins w:id="455" w:author="Iskren Ianev-04" w:date="2021-03-03T19:43:00Z"/>
        </w:rPr>
      </w:pPr>
      <w:ins w:id="456" w:author="Iskren Ianev-04" w:date="2021-03-03T19:31:00Z">
        <w:r>
          <w:t xml:space="preserve">If the </w:t>
        </w:r>
      </w:ins>
      <w:ins w:id="457" w:author="Iskren Ianev-06" w:date="2021-03-04T18:51:00Z">
        <w:r w:rsidR="00F24838">
          <w:t>E</w:t>
        </w:r>
      </w:ins>
      <w:ins w:id="458" w:author="Iskren Ianev-04" w:date="2021-03-03T19:31:00Z">
        <w:r>
          <w:t xml:space="preserve">AC flag </w:t>
        </w:r>
      </w:ins>
      <w:ins w:id="459" w:author="Iskren Ianev-04" w:date="2021-03-03T19:32:00Z">
        <w:r>
          <w:t xml:space="preserve">indicates </w:t>
        </w:r>
      </w:ins>
      <w:ins w:id="460" w:author="Iskren Ianev-06" w:date="2021-03-04T18:51:00Z">
        <w:r w:rsidR="00F24838">
          <w:t>E</w:t>
        </w:r>
      </w:ins>
      <w:ins w:id="461" w:author="Iskren Ianev-04" w:date="2021-03-03T19:32:00Z">
        <w:r>
          <w:t xml:space="preserve">AC mode activated, the </w:t>
        </w:r>
      </w:ins>
      <w:ins w:id="462" w:author="Iskren Ianev-04" w:date="2021-03-03T19:33:00Z">
        <w:r>
          <w:t>AMF</w:t>
        </w:r>
      </w:ins>
      <w:ins w:id="463" w:author="Iskren Ianev-04" w:date="2021-03-03T19:40:00Z">
        <w:r>
          <w:t xml:space="preserve"> triggers the number of UEs per network slice availability check and update procedure</w:t>
        </w:r>
      </w:ins>
      <w:ins w:id="464" w:author="Iskren Ianev-04" w:date="2021-03-03T19:41:00Z">
        <w:r>
          <w:t xml:space="preserve"> before </w:t>
        </w:r>
      </w:ins>
      <w:ins w:id="465" w:author="Iskren Ianev-04" w:date="2021-03-03T19:45:00Z">
        <w:r w:rsidR="004202BF">
          <w:t xml:space="preserve">the </w:t>
        </w:r>
      </w:ins>
      <w:ins w:id="466" w:author="Iskren Ianev-04" w:date="2021-03-03T19:41:00Z">
        <w:r w:rsidR="00B56B11">
          <w:t>Registration Accept step of t</w:t>
        </w:r>
      </w:ins>
      <w:ins w:id="467" w:author="Iskren Ianev-04" w:date="2021-03-03T19:44:00Z">
        <w:r w:rsidR="00B56B11">
          <w:t>h</w:t>
        </w:r>
      </w:ins>
      <w:ins w:id="468" w:author="Iskren Ianev-04" w:date="2021-03-03T19:41:00Z">
        <w:r w:rsidR="00B56B11">
          <w:t xml:space="preserve">e registration procedure or before the </w:t>
        </w:r>
      </w:ins>
      <w:ins w:id="469" w:author="Iskren Ianev-04" w:date="2021-03-03T19:42:00Z">
        <w:r w:rsidR="00B56B11">
          <w:t xml:space="preserve">UE Configuration </w:t>
        </w:r>
      </w:ins>
      <w:ins w:id="470" w:author="Iskren Ianev-04" w:date="2021-03-03T19:44:00Z">
        <w:r w:rsidR="00B56B11">
          <w:t xml:space="preserve">Update </w:t>
        </w:r>
      </w:ins>
      <w:ins w:id="471" w:author="Iskren Ianev-04" w:date="2021-03-03T19:42:00Z">
        <w:r w:rsidR="00B56B11">
          <w:t>mess</w:t>
        </w:r>
      </w:ins>
      <w:ins w:id="472" w:author="Iskren Ianev-04" w:date="2021-03-03T20:01:00Z">
        <w:r w:rsidR="002A2831">
          <w:t>a</w:t>
        </w:r>
      </w:ins>
      <w:ins w:id="473" w:author="Iskren Ianev-04" w:date="2021-03-03T19:42:00Z">
        <w:r w:rsidR="00B56B11">
          <w:t>ge</w:t>
        </w:r>
      </w:ins>
      <w:ins w:id="474" w:author="Iskren Ianev-04" w:date="2021-03-03T19:45:00Z">
        <w:r w:rsidR="004202BF">
          <w:t xml:space="preserve"> as in </w:t>
        </w:r>
      </w:ins>
      <w:ins w:id="475" w:author="Iskren Ianev-06" w:date="2021-03-04T18:52:00Z">
        <w:r w:rsidR="00F24838">
          <w:t>E</w:t>
        </w:r>
      </w:ins>
      <w:ins w:id="476" w:author="Iskren Ianev-04" w:date="2021-03-03T19:45:00Z">
        <w:r w:rsidR="004202BF">
          <w:t>AC</w:t>
        </w:r>
      </w:ins>
      <w:ins w:id="477" w:author="Iskren Ianev-04" w:date="2021-03-03T19:46:00Z">
        <w:r w:rsidR="004202BF">
          <w:t xml:space="preserve"> activ</w:t>
        </w:r>
      </w:ins>
      <w:ins w:id="478" w:author="Iskren Ianev-04" w:date="2021-03-03T20:01:00Z">
        <w:r w:rsidR="002A2831">
          <w:t>ated</w:t>
        </w:r>
      </w:ins>
      <w:ins w:id="479" w:author="Iskren Ianev-04" w:date="2021-03-03T19:46:00Z">
        <w:r w:rsidR="004202BF">
          <w:t xml:space="preserve"> mode the NSACF is to check whether the maximum number of </w:t>
        </w:r>
      </w:ins>
      <w:ins w:id="480" w:author="Iskren Ianev-04" w:date="2021-03-03T19:47:00Z">
        <w:r w:rsidR="004202BF">
          <w:t>UEs per network slice is reached</w:t>
        </w:r>
      </w:ins>
      <w:ins w:id="481" w:author="Iskren Ianev-04" w:date="2021-03-03T19:53:00Z">
        <w:r w:rsidR="00655C31">
          <w:t xml:space="preserve"> which may </w:t>
        </w:r>
      </w:ins>
      <w:ins w:id="482" w:author="Iskren Ianev-04" w:date="2021-03-03T19:54:00Z">
        <w:r w:rsidR="00655C31">
          <w:t>impact</w:t>
        </w:r>
      </w:ins>
      <w:ins w:id="483" w:author="Iskren Ianev-04" w:date="2021-03-03T19:53:00Z">
        <w:r w:rsidR="00655C31">
          <w:t xml:space="preserve"> </w:t>
        </w:r>
      </w:ins>
      <w:ins w:id="484" w:author="Iskren Ianev-04" w:date="2021-03-03T19:54:00Z">
        <w:r w:rsidR="00655C31">
          <w:t xml:space="preserve">the </w:t>
        </w:r>
      </w:ins>
      <w:ins w:id="485" w:author="Iskren Ianev-04" w:date="2021-03-03T19:55:00Z">
        <w:r w:rsidR="00655C31">
          <w:t>allowed S-NSSAI(s) confirmed by the R</w:t>
        </w:r>
      </w:ins>
      <w:ins w:id="486" w:author="Iskren Ianev-04" w:date="2021-03-03T19:54:00Z">
        <w:r w:rsidR="00655C31">
          <w:t>egistration Accept message and the U</w:t>
        </w:r>
      </w:ins>
      <w:ins w:id="487" w:author="Iskren Ianev-04" w:date="2021-03-03T19:55:00Z">
        <w:r w:rsidR="00655C31">
          <w:t xml:space="preserve">E Configuration </w:t>
        </w:r>
      </w:ins>
      <w:ins w:id="488" w:author="Iskren Ianev-04" w:date="2021-03-03T19:56:00Z">
        <w:r w:rsidR="00655C31">
          <w:t xml:space="preserve">Update </w:t>
        </w:r>
      </w:ins>
      <w:ins w:id="489" w:author="Iskren Ianev-04" w:date="2021-03-03T19:55:00Z">
        <w:r w:rsidR="00655C31">
          <w:t>message.</w:t>
        </w:r>
      </w:ins>
      <w:ins w:id="490" w:author="Iskren Ianev-04" w:date="2021-03-03T19:42:00Z">
        <w:r w:rsidR="00B56B11">
          <w:t xml:space="preserve"> </w:t>
        </w:r>
      </w:ins>
      <w:ins w:id="491" w:author="Iskren Ianev-04" w:date="2021-03-03T19:41:00Z">
        <w:r>
          <w:t xml:space="preserve"> </w:t>
        </w:r>
      </w:ins>
      <w:ins w:id="492" w:author="Iskren Ianev-04" w:date="2021-03-03T19:33:00Z">
        <w:r>
          <w:t xml:space="preserve"> </w:t>
        </w:r>
      </w:ins>
    </w:p>
    <w:p w14:paraId="7C0242A8" w14:textId="0EB1A37E" w:rsidR="00B56B11" w:rsidRDefault="00B56B11" w:rsidP="00937863">
      <w:pPr>
        <w:pStyle w:val="B1"/>
        <w:ind w:left="852" w:firstLine="0"/>
        <w:rPr>
          <w:ins w:id="493" w:author="Iskren Ianev-04" w:date="2021-03-03T19:40:00Z"/>
        </w:rPr>
      </w:pPr>
      <w:ins w:id="494" w:author="Iskren Ianev-04" w:date="2021-03-03T19:43:00Z">
        <w:r>
          <w:t xml:space="preserve">If the </w:t>
        </w:r>
      </w:ins>
      <w:ins w:id="495" w:author="Iskren Ianev-06" w:date="2021-03-04T18:55:00Z">
        <w:r w:rsidR="00F24838">
          <w:t>E</w:t>
        </w:r>
      </w:ins>
      <w:ins w:id="496" w:author="Iskren Ianev-04" w:date="2021-03-03T19:43:00Z">
        <w:r>
          <w:t xml:space="preserve">AC flag indicates </w:t>
        </w:r>
      </w:ins>
      <w:ins w:id="497" w:author="Iskren Ianev-06" w:date="2021-03-04T18:55:00Z">
        <w:r w:rsidR="00F24838">
          <w:t>E</w:t>
        </w:r>
      </w:ins>
      <w:ins w:id="498" w:author="Iskren Ianev-04" w:date="2021-03-03T19:43:00Z">
        <w:r>
          <w:t xml:space="preserve">AC mode </w:t>
        </w:r>
        <w:r w:rsidR="004202BF">
          <w:t>dea</w:t>
        </w:r>
        <w:r>
          <w:t xml:space="preserve">ctivated, the AMF triggers the number of UEs per network slice availability check and update procedure </w:t>
        </w:r>
      </w:ins>
      <w:ins w:id="499" w:author="Iskren Ianev-04" w:date="2021-03-03T19:44:00Z">
        <w:r>
          <w:t>after Registration</w:t>
        </w:r>
      </w:ins>
      <w:ins w:id="500" w:author="Iskren Ianev-04" w:date="2021-03-03T19:43:00Z">
        <w:r>
          <w:t xml:space="preserve"> Accept step of t</w:t>
        </w:r>
      </w:ins>
      <w:ins w:id="501" w:author="Iskren Ianev-04" w:date="2021-03-03T19:44:00Z">
        <w:r>
          <w:t>h</w:t>
        </w:r>
      </w:ins>
      <w:ins w:id="502" w:author="Iskren Ianev-04" w:date="2021-03-03T19:43:00Z">
        <w:r>
          <w:t xml:space="preserve">e registration procedure or </w:t>
        </w:r>
      </w:ins>
      <w:ins w:id="503" w:author="Iskren Ianev-04" w:date="2021-03-03T19:44:00Z">
        <w:r>
          <w:t xml:space="preserve">after </w:t>
        </w:r>
      </w:ins>
      <w:ins w:id="504" w:author="Iskren Ianev-04" w:date="2021-03-03T19:43:00Z">
        <w:r>
          <w:t xml:space="preserve">the UE Configuration </w:t>
        </w:r>
      </w:ins>
      <w:ins w:id="505" w:author="Iskren Ianev-04" w:date="2021-03-03T19:44:00Z">
        <w:r>
          <w:t xml:space="preserve">Update </w:t>
        </w:r>
      </w:ins>
      <w:ins w:id="506" w:author="Iskren Ianev-04" w:date="2021-03-03T19:43:00Z">
        <w:r>
          <w:t>mess</w:t>
        </w:r>
      </w:ins>
      <w:ins w:id="507" w:author="Iskren Ianev-04" w:date="2021-03-03T20:01:00Z">
        <w:r w:rsidR="002A2831">
          <w:t>a</w:t>
        </w:r>
      </w:ins>
      <w:ins w:id="508" w:author="Iskren Ianev-04" w:date="2021-03-03T19:43:00Z">
        <w:r>
          <w:t>ge</w:t>
        </w:r>
      </w:ins>
      <w:ins w:id="509" w:author="Iskren Ianev-04" w:date="2021-03-03T19:49:00Z">
        <w:r w:rsidR="004202BF">
          <w:t xml:space="preserve"> as in </w:t>
        </w:r>
      </w:ins>
      <w:ins w:id="510" w:author="Iskren Ianev-06" w:date="2021-03-04T18:55:00Z">
        <w:r w:rsidR="00F24838">
          <w:t>E</w:t>
        </w:r>
      </w:ins>
      <w:ins w:id="511" w:author="Iskren Ianev-04" w:date="2021-03-03T19:49:00Z">
        <w:r w:rsidR="004202BF">
          <w:t>AC deactiv</w:t>
        </w:r>
      </w:ins>
      <w:ins w:id="512" w:author="Iskren Ianev-04" w:date="2021-03-03T20:01:00Z">
        <w:r w:rsidR="002A2831">
          <w:t>at</w:t>
        </w:r>
      </w:ins>
      <w:ins w:id="513" w:author="Iskren Ianev-04" w:date="2021-03-03T19:49:00Z">
        <w:r w:rsidR="004202BF">
          <w:t>e</w:t>
        </w:r>
      </w:ins>
      <w:ins w:id="514" w:author="Iskren Ianev-04" w:date="2021-03-03T20:01:00Z">
        <w:r w:rsidR="002A2831">
          <w:t>d</w:t>
        </w:r>
      </w:ins>
      <w:ins w:id="515" w:author="Iskren Ianev-04" w:date="2021-03-03T19:49:00Z">
        <w:r w:rsidR="004202BF">
          <w:t xml:space="preserve"> mode the NSACF does not check whether the maximum number of UEs per network slice is reached</w:t>
        </w:r>
        <w:r w:rsidR="00C503EF">
          <w:t xml:space="preserve">, i.e. no </w:t>
        </w:r>
      </w:ins>
      <w:ins w:id="516" w:author="Iskren Ianev-04" w:date="2021-03-03T19:57:00Z">
        <w:r w:rsidR="00C503EF">
          <w:t xml:space="preserve">impact </w:t>
        </w:r>
      </w:ins>
      <w:ins w:id="517"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518" w:author="Iskren Ianev-01" w:date="2021-01-13T17:20:00Z"/>
        </w:rPr>
      </w:pPr>
      <w:bookmarkStart w:id="519" w:name="_Toc27846418"/>
      <w:bookmarkStart w:id="520" w:name="_Toc36187542"/>
      <w:bookmarkStart w:id="521" w:name="_Toc45183446"/>
      <w:bookmarkStart w:id="522" w:name="_Toc47342288"/>
      <w:bookmarkStart w:id="523" w:name="_Toc51768986"/>
      <w:bookmarkStart w:id="524" w:name="_Toc59095336"/>
      <w:bookmarkStart w:id="525" w:name="_Toc45193659"/>
      <w:bookmarkStart w:id="526" w:name="_Toc47593291"/>
      <w:bookmarkStart w:id="527" w:name="_Toc51835378"/>
      <w:bookmarkStart w:id="528" w:name="_Toc59101204"/>
      <w:ins w:id="529" w:author="Iskren Ianev-01" w:date="2021-01-13T17:20:00Z">
        <w:r>
          <w:lastRenderedPageBreak/>
          <w:t>5.2.xx</w:t>
        </w:r>
        <w:r>
          <w:tab/>
        </w:r>
      </w:ins>
      <w:ins w:id="530" w:author="Iskren Ianev-01" w:date="2021-02-08T13:35:00Z">
        <w:r>
          <w:t>Network Slice Admission Control Function (</w:t>
        </w:r>
      </w:ins>
      <w:ins w:id="531" w:author="Iskren Ianev-01" w:date="2021-01-13T17:20:00Z">
        <w:r>
          <w:t>NS</w:t>
        </w:r>
      </w:ins>
      <w:ins w:id="532" w:author="Iskren Ianev-01" w:date="2021-02-08T13:34:00Z">
        <w:r>
          <w:t>A</w:t>
        </w:r>
      </w:ins>
      <w:ins w:id="533" w:author="Iskren Ianev-01" w:date="2021-01-13T17:20:00Z">
        <w:r w:rsidR="00F00064">
          <w:t>C</w:t>
        </w:r>
      </w:ins>
      <w:ins w:id="534" w:author="Iskren Ianev-01" w:date="2021-01-14T17:54:00Z">
        <w:r w:rsidR="00A95DCB">
          <w:t>F</w:t>
        </w:r>
      </w:ins>
      <w:ins w:id="535" w:author="Iskren Ianev-01" w:date="2021-02-08T13:35:00Z">
        <w:r>
          <w:t>)</w:t>
        </w:r>
      </w:ins>
      <w:ins w:id="536" w:author="Iskren Ianev-01" w:date="2021-01-13T17:20:00Z">
        <w:r w:rsidR="00F00064">
          <w:t xml:space="preserve"> services</w:t>
        </w:r>
      </w:ins>
    </w:p>
    <w:p w14:paraId="3B986F5B" w14:textId="77777777" w:rsidR="00F00064" w:rsidRDefault="00F00064" w:rsidP="00F00064">
      <w:pPr>
        <w:pStyle w:val="Heading4"/>
        <w:rPr>
          <w:ins w:id="537" w:author="Iskren Ianev-01" w:date="2021-01-13T17:20:00Z"/>
        </w:rPr>
      </w:pPr>
      <w:ins w:id="538" w:author="Iskren Ianev-01" w:date="2021-01-13T17:20:00Z">
        <w:r>
          <w:t>5.2.xx.1</w:t>
        </w:r>
        <w:r>
          <w:tab/>
          <w:t>General</w:t>
        </w:r>
      </w:ins>
    </w:p>
    <w:p w14:paraId="61F4BC1D" w14:textId="2A6AC0BD" w:rsidR="00F00064" w:rsidRDefault="00F00064" w:rsidP="00F00064">
      <w:pPr>
        <w:rPr>
          <w:ins w:id="539" w:author="Iskren Ianev-01" w:date="2021-01-13T17:20:00Z"/>
        </w:rPr>
      </w:pPr>
      <w:ins w:id="540" w:author="Iskren Ianev-01" w:date="2021-01-13T17:20:00Z">
        <w:r>
          <w:t>The fol</w:t>
        </w:r>
        <w:r w:rsidR="00A4547F">
          <w:t>lowing table illustrates the NS</w:t>
        </w:r>
      </w:ins>
      <w:ins w:id="541" w:author="Iskren Ianev-01" w:date="2021-02-08T13:34:00Z">
        <w:r w:rsidR="00A4547F">
          <w:t>A</w:t>
        </w:r>
      </w:ins>
      <w:ins w:id="542" w:author="Iskren Ianev-01" w:date="2021-01-13T17:20:00Z">
        <w:r>
          <w:t>C</w:t>
        </w:r>
      </w:ins>
      <w:ins w:id="543" w:author="Iskren Ianev-01" w:date="2021-01-14T17:54:00Z">
        <w:r w:rsidR="00A95DCB">
          <w:t>F</w:t>
        </w:r>
      </w:ins>
      <w:ins w:id="544" w:author="Iskren Ianev-01" w:date="2021-01-13T17:20:00Z">
        <w:r>
          <w:t xml:space="preserve"> services.</w:t>
        </w:r>
      </w:ins>
    </w:p>
    <w:p w14:paraId="04E19E5F" w14:textId="1E9D835E" w:rsidR="00F00064" w:rsidRDefault="00F00064" w:rsidP="00F00064">
      <w:pPr>
        <w:pStyle w:val="TH"/>
        <w:rPr>
          <w:ins w:id="545" w:author="Iskren Ianev-01" w:date="2021-01-13T17:20:00Z"/>
        </w:rPr>
      </w:pPr>
      <w:ins w:id="546" w:author="Iskren Ianev-01" w:date="2021-01-13T17:20:00Z">
        <w:r>
          <w:t>Table 5.2.xx</w:t>
        </w:r>
      </w:ins>
      <w:ins w:id="547" w:author="Iskren Ianev-01" w:date="2021-02-18T16:01:00Z">
        <w:r w:rsidR="00B53A50">
          <w:t>.1</w:t>
        </w:r>
      </w:ins>
      <w:ins w:id="548" w:author="Iskren Ianev-01" w:date="2021-01-13T17:20:00Z">
        <w:r>
          <w:t>-1: List of NS</w:t>
        </w:r>
      </w:ins>
      <w:ins w:id="549" w:author="sam" w:date="2021-03-04T17:36:00Z">
        <w:r w:rsidR="00264BF7">
          <w:t>A</w:t>
        </w:r>
      </w:ins>
      <w:ins w:id="550" w:author="Iskren Ianev-01" w:date="2021-01-13T17:20:00Z">
        <w:r>
          <w:t>C</w:t>
        </w:r>
      </w:ins>
      <w:ins w:id="551" w:author="Iskren Ianev-01" w:date="2021-01-14T17:54:00Z">
        <w:r w:rsidR="00A95DCB">
          <w:t>F</w:t>
        </w:r>
      </w:ins>
      <w:ins w:id="552"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5"/>
        <w:gridCol w:w="2808"/>
        <w:gridCol w:w="2155"/>
        <w:gridCol w:w="1591"/>
      </w:tblGrid>
      <w:tr w:rsidR="00F00064" w:rsidRPr="00140E21" w14:paraId="02BE0CEF" w14:textId="77777777" w:rsidTr="00CC6D5F">
        <w:trPr>
          <w:ins w:id="553"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554" w:author="Iskren Ianev-01" w:date="2021-01-13T17:20:00Z"/>
              </w:rPr>
            </w:pPr>
            <w:ins w:id="555"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556" w:author="Iskren Ianev-01" w:date="2021-01-13T17:20:00Z"/>
              </w:rPr>
            </w:pPr>
            <w:ins w:id="557"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558" w:author="Iskren Ianev-01" w:date="2021-01-13T17:20:00Z"/>
              </w:rPr>
            </w:pPr>
            <w:ins w:id="559"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560" w:author="Iskren Ianev-01" w:date="2021-01-13T17:20:00Z"/>
              </w:rPr>
            </w:pPr>
            <w:ins w:id="561" w:author="Iskren Ianev-01" w:date="2021-01-13T17:20:00Z">
              <w:r w:rsidRPr="00140E21">
                <w:t>Example Consumer(s)</w:t>
              </w:r>
            </w:ins>
          </w:p>
        </w:tc>
      </w:tr>
      <w:tr w:rsidR="00F00064" w:rsidRPr="00140E21" w14:paraId="322BB245" w14:textId="77777777" w:rsidTr="00CC6D5F">
        <w:trPr>
          <w:ins w:id="562" w:author="Iskren Ianev-01" w:date="2021-01-13T17:20:00Z"/>
        </w:trPr>
        <w:tc>
          <w:tcPr>
            <w:tcW w:w="2872" w:type="dxa"/>
            <w:tcBorders>
              <w:bottom w:val="nil"/>
            </w:tcBorders>
          </w:tcPr>
          <w:p w14:paraId="5002E193" w14:textId="68EBF4FE" w:rsidR="00F00064" w:rsidRPr="00140E21" w:rsidRDefault="00F66593" w:rsidP="00876C70">
            <w:pPr>
              <w:pStyle w:val="TAL"/>
              <w:rPr>
                <w:ins w:id="563" w:author="Iskren Ianev-01" w:date="2021-01-13T17:20:00Z"/>
              </w:rPr>
            </w:pPr>
            <w:proofErr w:type="spellStart"/>
            <w:ins w:id="564" w:author="Iskren Ianev-01" w:date="2021-01-13T17:20:00Z">
              <w:r>
                <w:t>Nnsa</w:t>
              </w:r>
            </w:ins>
            <w:ins w:id="565" w:author="Iskren Ianev-01" w:date="2021-01-14T17:54:00Z">
              <w:r w:rsidR="00A95DCB">
                <w:t>cf</w:t>
              </w:r>
            </w:ins>
            <w:ins w:id="566" w:author="Iskren Ianev-01" w:date="2021-01-13T17:20:00Z">
              <w:r w:rsidR="00F00064">
                <w:t>_N</w:t>
              </w:r>
            </w:ins>
            <w:ins w:id="567" w:author="Iskren Ianev-01" w:date="2021-02-08T13:40:00Z">
              <w:r w:rsidR="00876C70">
                <w:t>umberOfUEsPerSlice</w:t>
              </w:r>
            </w:ins>
            <w:proofErr w:type="spellEnd"/>
          </w:p>
        </w:tc>
        <w:tc>
          <w:tcPr>
            <w:tcW w:w="2478" w:type="dxa"/>
            <w:tcBorders>
              <w:bottom w:val="single" w:sz="4" w:space="0" w:color="auto"/>
            </w:tcBorders>
          </w:tcPr>
          <w:p w14:paraId="19949973" w14:textId="74763B2A" w:rsidR="00F00064" w:rsidRPr="00140E21" w:rsidRDefault="00F66593" w:rsidP="00587120">
            <w:pPr>
              <w:pStyle w:val="TAL"/>
              <w:rPr>
                <w:ins w:id="568" w:author="Iskren Ianev-01" w:date="2021-01-13T17:20:00Z"/>
              </w:rPr>
            </w:pPr>
            <w:proofErr w:type="spellStart"/>
            <w:ins w:id="569" w:author="Iskren Ianev-01" w:date="2021-02-08T14:25:00Z">
              <w:r>
                <w:t>Availability</w:t>
              </w:r>
            </w:ins>
            <w:ins w:id="570" w:author="Iskren Ianev-01" w:date="2021-01-24T16:59:00Z">
              <w:r w:rsidR="0041027F">
                <w:t>Check</w:t>
              </w:r>
            </w:ins>
            <w:ins w:id="571" w:author="Iskren Ianev-04" w:date="2021-03-03T09:50:00Z">
              <w:r w:rsidR="008E4C5B">
                <w:t>AndUpdate</w:t>
              </w:r>
            </w:ins>
            <w:proofErr w:type="spellEnd"/>
          </w:p>
        </w:tc>
        <w:tc>
          <w:tcPr>
            <w:tcW w:w="2327" w:type="dxa"/>
            <w:tcBorders>
              <w:bottom w:val="single" w:sz="4" w:space="0" w:color="auto"/>
            </w:tcBorders>
          </w:tcPr>
          <w:p w14:paraId="74CFA179" w14:textId="77777777" w:rsidR="00F00064" w:rsidRPr="00140E21" w:rsidRDefault="00F00064" w:rsidP="00587120">
            <w:pPr>
              <w:pStyle w:val="TAL"/>
              <w:rPr>
                <w:ins w:id="572" w:author="Iskren Ianev-01" w:date="2021-01-13T17:20:00Z"/>
              </w:rPr>
            </w:pPr>
            <w:ins w:id="573"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574" w:author="Iskren Ianev-01" w:date="2021-01-13T17:20:00Z"/>
              </w:rPr>
            </w:pPr>
            <w:ins w:id="575" w:author="Iskren Ianev-01" w:date="2021-01-13T17:20:00Z">
              <w:r>
                <w:t>AMF</w:t>
              </w:r>
            </w:ins>
          </w:p>
        </w:tc>
      </w:tr>
      <w:tr w:rsidR="00F00064" w:rsidRPr="00140E21" w14:paraId="5C2785BF" w14:textId="77777777" w:rsidTr="00CC6D5F">
        <w:trPr>
          <w:ins w:id="576"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577" w:author="Iskren Ianev-01" w:date="2021-01-13T17:20:00Z"/>
              </w:rPr>
            </w:pPr>
          </w:p>
        </w:tc>
        <w:tc>
          <w:tcPr>
            <w:tcW w:w="2478" w:type="dxa"/>
            <w:tcBorders>
              <w:top w:val="single" w:sz="4" w:space="0" w:color="auto"/>
              <w:bottom w:val="single" w:sz="4" w:space="0" w:color="auto"/>
            </w:tcBorders>
          </w:tcPr>
          <w:p w14:paraId="559D88AC" w14:textId="2CBA73DE" w:rsidR="00F00064" w:rsidRPr="00140E21" w:rsidRDefault="00C549E9" w:rsidP="00C549E9">
            <w:pPr>
              <w:pStyle w:val="TAL"/>
              <w:rPr>
                <w:ins w:id="578" w:author="Iskren Ianev-01" w:date="2021-01-13T17:20:00Z"/>
              </w:rPr>
            </w:pPr>
            <w:proofErr w:type="spellStart"/>
            <w:ins w:id="579" w:author="Iskren Ianev-06" w:date="2021-03-04T18:50:00Z">
              <w:r>
                <w:t>EACSubscribe</w:t>
              </w:r>
              <w:proofErr w:type="spellEnd"/>
              <w:r>
                <w:t>/</w:t>
              </w:r>
              <w:proofErr w:type="spellStart"/>
              <w:r>
                <w:t>EACUnsubscribe</w:t>
              </w:r>
            </w:ins>
            <w:proofErr w:type="spellEnd"/>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580" w:author="Iskren Ianev-01" w:date="2021-01-13T17:20:00Z"/>
              </w:rPr>
            </w:pPr>
          </w:p>
        </w:tc>
        <w:tc>
          <w:tcPr>
            <w:tcW w:w="1702" w:type="dxa"/>
            <w:tcBorders>
              <w:top w:val="single" w:sz="4" w:space="0" w:color="auto"/>
              <w:bottom w:val="single" w:sz="4" w:space="0" w:color="auto"/>
            </w:tcBorders>
          </w:tcPr>
          <w:p w14:paraId="32ED7ED5" w14:textId="62B35085" w:rsidR="00F00064" w:rsidRPr="00140E21" w:rsidRDefault="00CF354A" w:rsidP="00C03075">
            <w:pPr>
              <w:pStyle w:val="TAL"/>
              <w:jc w:val="center"/>
              <w:rPr>
                <w:ins w:id="581" w:author="Iskren Ianev-01" w:date="2021-01-13T17:20:00Z"/>
              </w:rPr>
            </w:pPr>
            <w:ins w:id="582" w:author="Iskren Ianev-04" w:date="2021-03-03T17:40:00Z">
              <w:r>
                <w:t>AMF</w:t>
              </w:r>
            </w:ins>
          </w:p>
        </w:tc>
      </w:tr>
      <w:tr w:rsidR="00F00064" w:rsidRPr="00140E21" w14:paraId="6B1BE3D3" w14:textId="77777777" w:rsidTr="00CC6D5F">
        <w:trPr>
          <w:ins w:id="583"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584"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585" w:author="Iskren Ianev-01" w:date="2021-01-13T17:20:00Z"/>
              </w:rPr>
            </w:pPr>
            <w:proofErr w:type="spellStart"/>
            <w:ins w:id="586" w:author="Iskren Ianev-06" w:date="2021-03-04T18:49:00Z">
              <w:r>
                <w:t>EACNotify</w:t>
              </w:r>
            </w:ins>
            <w:proofErr w:type="spellEnd"/>
          </w:p>
        </w:tc>
        <w:tc>
          <w:tcPr>
            <w:tcW w:w="2327" w:type="dxa"/>
            <w:tcBorders>
              <w:top w:val="single" w:sz="4" w:space="0" w:color="auto"/>
              <w:bottom w:val="single" w:sz="4" w:space="0" w:color="auto"/>
            </w:tcBorders>
          </w:tcPr>
          <w:p w14:paraId="761BD4E4" w14:textId="77777777" w:rsidR="00F00064" w:rsidDel="00D86C9A" w:rsidRDefault="00F00064" w:rsidP="00587120">
            <w:pPr>
              <w:pStyle w:val="TAL"/>
              <w:rPr>
                <w:ins w:id="587" w:author="Iskren Ianev-01" w:date="2021-01-13T17:20:00Z"/>
              </w:rPr>
            </w:pPr>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588" w:author="Iskren Ianev-01" w:date="2021-01-13T17:20:00Z"/>
              </w:rPr>
            </w:pPr>
            <w:ins w:id="589" w:author="Iskren Ianev-06" w:date="2021-03-04T18:50:00Z">
              <w:r>
                <w:t>AMF</w:t>
              </w:r>
            </w:ins>
          </w:p>
        </w:tc>
      </w:tr>
      <w:tr w:rsidR="00CF354A" w:rsidRPr="00140E21" w14:paraId="6CCB479F" w14:textId="77777777" w:rsidTr="00CC6D5F">
        <w:trPr>
          <w:ins w:id="590" w:author="Iskren Ianev-03" w:date="2021-03-01T19:08:00Z"/>
        </w:trPr>
        <w:tc>
          <w:tcPr>
            <w:tcW w:w="2872" w:type="dxa"/>
            <w:tcBorders>
              <w:top w:val="nil"/>
            </w:tcBorders>
          </w:tcPr>
          <w:p w14:paraId="380FD162" w14:textId="77777777" w:rsidR="00CF354A" w:rsidRPr="00140E21" w:rsidRDefault="00CF354A" w:rsidP="00587120">
            <w:pPr>
              <w:pStyle w:val="TAL"/>
              <w:rPr>
                <w:ins w:id="591"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592"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593"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594" w:author="Iskren Ianev-03" w:date="2021-03-01T19:08:00Z"/>
              </w:rPr>
            </w:pPr>
          </w:p>
        </w:tc>
      </w:tr>
    </w:tbl>
    <w:p w14:paraId="0F335ABD" w14:textId="77777777" w:rsidR="006C787A" w:rsidRDefault="006C787A" w:rsidP="00F455C9">
      <w:pPr>
        <w:ind w:left="284"/>
        <w:rPr>
          <w:ins w:id="595" w:author="Iskren Ianev-01" w:date="2021-02-14T16:30:00Z"/>
        </w:rPr>
      </w:pPr>
    </w:p>
    <w:p w14:paraId="2639658C" w14:textId="0E099C08" w:rsidR="00F00064" w:rsidRDefault="00F00064" w:rsidP="00F00064">
      <w:pPr>
        <w:pStyle w:val="Heading4"/>
        <w:rPr>
          <w:ins w:id="596" w:author="Iskren Ianev-01" w:date="2021-01-13T17:20:00Z"/>
        </w:rPr>
      </w:pPr>
      <w:ins w:id="597" w:author="Iskren Ianev-01" w:date="2021-01-13T17:20:00Z">
        <w:r>
          <w:t>5.2.xx.2</w:t>
        </w:r>
        <w:r>
          <w:tab/>
        </w:r>
        <w:proofErr w:type="spellStart"/>
        <w:r>
          <w:t>Nns</w:t>
        </w:r>
      </w:ins>
      <w:ins w:id="598" w:author="Iskren Ianev-01" w:date="2021-02-08T13:44:00Z">
        <w:r w:rsidR="00A05631">
          <w:t>a</w:t>
        </w:r>
      </w:ins>
      <w:ins w:id="599" w:author="Iskren Ianev-01" w:date="2021-01-14T17:55:00Z">
        <w:r w:rsidR="00A95DCB">
          <w:t>cf</w:t>
        </w:r>
      </w:ins>
      <w:ins w:id="600" w:author="Iskren Ianev-01" w:date="2021-02-08T13:49:00Z">
        <w:r w:rsidR="00C36705">
          <w:t>_</w:t>
        </w:r>
      </w:ins>
      <w:ins w:id="601" w:author="Iskren Ianev-01" w:date="2021-01-13T17:20:00Z">
        <w:r>
          <w:t>N</w:t>
        </w:r>
      </w:ins>
      <w:ins w:id="602" w:author="Iskren Ianev-01" w:date="2021-02-08T13:43:00Z">
        <w:r w:rsidR="00A05631">
          <w:t>umberOfUEsPerSlice</w:t>
        </w:r>
      </w:ins>
      <w:proofErr w:type="spellEnd"/>
      <w:ins w:id="603" w:author="Iskren Ianev-01" w:date="2021-01-13T17:20:00Z">
        <w:r>
          <w:t xml:space="preserve"> services</w:t>
        </w:r>
      </w:ins>
    </w:p>
    <w:p w14:paraId="02F96B8D" w14:textId="77777777" w:rsidR="00F00064" w:rsidRDefault="00F00064" w:rsidP="00F00064">
      <w:pPr>
        <w:pStyle w:val="Heading5"/>
        <w:rPr>
          <w:ins w:id="604" w:author="Iskren Ianev-01" w:date="2021-01-13T17:20:00Z"/>
        </w:rPr>
      </w:pPr>
      <w:ins w:id="605" w:author="Iskren Ianev-01" w:date="2021-01-13T17:20:00Z">
        <w:r>
          <w:t>5.2.xx.2.1</w:t>
        </w:r>
        <w:r>
          <w:tab/>
          <w:t>General</w:t>
        </w:r>
      </w:ins>
    </w:p>
    <w:p w14:paraId="50634874" w14:textId="68E3B530" w:rsidR="00F5209A" w:rsidRDefault="00F00064" w:rsidP="00F00064">
      <w:pPr>
        <w:rPr>
          <w:ins w:id="606" w:author="Iskren Ianev-01" w:date="2021-01-25T14:55:00Z"/>
        </w:rPr>
      </w:pPr>
      <w:ins w:id="607" w:author="Iskren Ianev-01" w:date="2021-01-13T17:20:00Z">
        <w:r w:rsidRPr="00C22561">
          <w:rPr>
            <w:b/>
            <w:bCs/>
          </w:rPr>
          <w:t>Service Description:</w:t>
        </w:r>
        <w:r w:rsidR="00A95DCB">
          <w:t xml:space="preserve"> The </w:t>
        </w:r>
      </w:ins>
      <w:proofErr w:type="spellStart"/>
      <w:ins w:id="608" w:author="Iskren Ianev-01" w:date="2021-02-08T13:50:00Z">
        <w:r w:rsidR="006625FF">
          <w:t>Nnsacf_NumberOfUEsPerSlice</w:t>
        </w:r>
        <w:proofErr w:type="spellEnd"/>
        <w:r w:rsidR="006625FF">
          <w:t xml:space="preserve"> services </w:t>
        </w:r>
      </w:ins>
      <w:ins w:id="609" w:author="Iskren Ianev-01" w:date="2021-02-08T13:51:00Z">
        <w:r w:rsidR="0059627D">
          <w:t xml:space="preserve">control the number of UEs </w:t>
        </w:r>
      </w:ins>
      <w:ins w:id="610" w:author="Iskren Ianev-01" w:date="2021-02-08T13:52:00Z">
        <w:r w:rsidR="0059627D">
          <w:t>r</w:t>
        </w:r>
      </w:ins>
      <w:ins w:id="611" w:author="Iskren Ianev-01" w:date="2021-02-08T13:51:00Z">
        <w:r w:rsidR="0059627D">
          <w:t xml:space="preserve">egistered </w:t>
        </w:r>
      </w:ins>
      <w:ins w:id="612" w:author="Iskren Ianev-01" w:date="2021-02-08T13:52:00Z">
        <w:r w:rsidR="0059627D">
          <w:t>with a network slice</w:t>
        </w:r>
      </w:ins>
      <w:ins w:id="613" w:author="Iskren Ianev-01" w:date="2021-02-10T15:47:00Z">
        <w:r w:rsidR="0087136C">
          <w:t xml:space="preserve"> for the network slices subject to NSAC</w:t>
        </w:r>
      </w:ins>
      <w:ins w:id="614" w:author="Iskren Ianev-01" w:date="2021-02-08T13:51:00Z">
        <w:r w:rsidR="0059627D">
          <w:t>.</w:t>
        </w:r>
      </w:ins>
      <w:ins w:id="615" w:author="Iskren Ianev-01" w:date="2021-02-08T14:05:00Z">
        <w:r w:rsidR="00537307">
          <w:t xml:space="preserve"> </w:t>
        </w:r>
      </w:ins>
      <w:ins w:id="616" w:author="Iskren Ianev-01" w:date="2021-01-13T17:20:00Z">
        <w:r>
          <w:t xml:space="preserve">The AMF can </w:t>
        </w:r>
      </w:ins>
      <w:ins w:id="617" w:author="Iskren Ianev-01" w:date="2021-01-25T14:52:00Z">
        <w:r w:rsidR="00F5209A">
          <w:t xml:space="preserve">request the NSACF to check </w:t>
        </w:r>
      </w:ins>
      <w:ins w:id="618" w:author="Iskren Ianev-01" w:date="2021-02-08T14:00:00Z">
        <w:r w:rsidR="00537307">
          <w:t xml:space="preserve">whether the number of UEs registered with a network slice has reached the </w:t>
        </w:r>
      </w:ins>
      <w:ins w:id="619" w:author="Iskren Ianev-01" w:date="2021-02-14T18:34:00Z">
        <w:r w:rsidR="00DF3840">
          <w:t>maximum</w:t>
        </w:r>
      </w:ins>
      <w:ins w:id="620" w:author="Iskren Ianev-01" w:date="2021-02-08T14:00:00Z">
        <w:r w:rsidR="00537307">
          <w:t xml:space="preserve"> number of UEs per network slice </w:t>
        </w:r>
      </w:ins>
      <w:ins w:id="621" w:author="Iskren Ianev-01" w:date="2021-01-25T14:51:00Z">
        <w:r w:rsidR="00F5209A">
          <w:t xml:space="preserve">and the </w:t>
        </w:r>
      </w:ins>
      <w:ins w:id="622" w:author="Iskren Ianev-01" w:date="2021-01-25T14:53:00Z">
        <w:r w:rsidR="00F5209A">
          <w:t xml:space="preserve">AMF can also request </w:t>
        </w:r>
      </w:ins>
      <w:ins w:id="623" w:author="Iskren Ianev-01" w:date="2021-02-08T14:02:00Z">
        <w:r w:rsidR="00537307">
          <w:t>the NSACF</w:t>
        </w:r>
      </w:ins>
      <w:ins w:id="624" w:author="Iskren Ianev-01" w:date="2021-02-08T14:03:00Z">
        <w:r w:rsidR="00537307">
          <w:t xml:space="preserve"> to update the number of UEs registered with a network slice</w:t>
        </w:r>
      </w:ins>
      <w:ins w:id="625" w:author="Iskren Ianev-01" w:date="2021-02-08T14:04:00Z">
        <w:r w:rsidR="00537307">
          <w:t>.</w:t>
        </w:r>
      </w:ins>
      <w:ins w:id="626" w:author="Iskren Ianev-04" w:date="2021-03-03T18:39:00Z">
        <w:r w:rsidR="003056BF">
          <w:t xml:space="preserve"> </w:t>
        </w:r>
      </w:ins>
    </w:p>
    <w:p w14:paraId="626AB096" w14:textId="3D2F5B47" w:rsidR="008C4BBD" w:rsidRDefault="008C4BBD" w:rsidP="00FC6E49">
      <w:pPr>
        <w:pStyle w:val="Heading5"/>
        <w:ind w:left="0" w:firstLine="0"/>
        <w:rPr>
          <w:ins w:id="627" w:author="Iskren Ianev-01" w:date="2021-01-25T15:00:00Z"/>
        </w:rPr>
      </w:pPr>
    </w:p>
    <w:p w14:paraId="7C3C498D" w14:textId="31D592E7" w:rsidR="00F00064" w:rsidRDefault="00F00064" w:rsidP="00F00064">
      <w:pPr>
        <w:pStyle w:val="Heading5"/>
        <w:rPr>
          <w:ins w:id="628" w:author="Iskren Ianev-01" w:date="2021-01-13T17:20:00Z"/>
        </w:rPr>
      </w:pPr>
      <w:ins w:id="629" w:author="Iskren Ianev-01" w:date="2021-01-13T17:20:00Z">
        <w:r>
          <w:t>5.2.xx.2.</w:t>
        </w:r>
      </w:ins>
      <w:ins w:id="630" w:author="Iskren Ianev-04" w:date="2021-03-03T17:17:00Z">
        <w:r w:rsidR="0021170D">
          <w:t>2</w:t>
        </w:r>
      </w:ins>
      <w:ins w:id="631" w:author="Iskren Ianev-01" w:date="2021-01-13T17:20:00Z">
        <w:r>
          <w:tab/>
        </w:r>
        <w:proofErr w:type="spellStart"/>
        <w:r>
          <w:t>Nns</w:t>
        </w:r>
      </w:ins>
      <w:ins w:id="632" w:author="Iskren Ianev-01" w:date="2021-02-14T18:33:00Z">
        <w:r w:rsidR="00236FAC">
          <w:t>a</w:t>
        </w:r>
      </w:ins>
      <w:ins w:id="633" w:author="Iskren Ianev-01" w:date="2021-01-14T17:57:00Z">
        <w:r w:rsidR="00A95DCB">
          <w:t>cf</w:t>
        </w:r>
      </w:ins>
      <w:ins w:id="634" w:author="Iskren Ianev-01" w:date="2021-01-13T17:20:00Z">
        <w:r>
          <w:t>_N</w:t>
        </w:r>
      </w:ins>
      <w:ins w:id="635" w:author="Iskren Ianev-01" w:date="2021-02-08T14:34:00Z">
        <w:r w:rsidR="00C33FB9">
          <w:t>umberOfUEsPerSlice</w:t>
        </w:r>
      </w:ins>
      <w:ins w:id="636" w:author="Iskren Ianev-04" w:date="2021-03-03T17:46:00Z">
        <w:r w:rsidR="00256B40">
          <w:t>Availability</w:t>
        </w:r>
      </w:ins>
      <w:ins w:id="637" w:author="Iskren Ianev-04" w:date="2021-03-03T10:23:00Z">
        <w:r w:rsidR="00CA6CB0">
          <w:t>CheckAnd</w:t>
        </w:r>
      </w:ins>
      <w:ins w:id="638" w:author="Iskren Ianev-01" w:date="2021-01-13T17:20:00Z">
        <w:r>
          <w:t>Update</w:t>
        </w:r>
        <w:proofErr w:type="spellEnd"/>
        <w:r>
          <w:t xml:space="preserve"> service operation </w:t>
        </w:r>
      </w:ins>
    </w:p>
    <w:p w14:paraId="15266F0F" w14:textId="41582EFD" w:rsidR="005370A1" w:rsidRPr="00140E21" w:rsidRDefault="005370A1" w:rsidP="005370A1">
      <w:pPr>
        <w:tabs>
          <w:tab w:val="right" w:pos="9639"/>
        </w:tabs>
        <w:rPr>
          <w:ins w:id="639" w:author="Iskren Ianev-01" w:date="2021-02-14T18:35:00Z"/>
          <w:lang w:eastAsia="zh-CN"/>
        </w:rPr>
      </w:pPr>
      <w:ins w:id="640"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641" w:author="Iskren Ianev-04" w:date="2021-03-03T17:47:00Z">
        <w:r w:rsidR="00256B40">
          <w:rPr>
            <w:lang w:eastAsia="zh-CN"/>
          </w:rPr>
          <w:t>Availability</w:t>
        </w:r>
      </w:ins>
      <w:ins w:id="642" w:author="Iskren Ianev-04" w:date="2021-03-03T10:24:00Z">
        <w:r w:rsidR="00CA6CB0">
          <w:rPr>
            <w:lang w:eastAsia="zh-CN"/>
          </w:rPr>
          <w:t>CheckAnd</w:t>
        </w:r>
      </w:ins>
      <w:ins w:id="643" w:author="Iskren Ianev-01" w:date="2021-02-14T18:35:00Z">
        <w:r>
          <w:rPr>
            <w:lang w:eastAsia="zh-CN"/>
          </w:rPr>
          <w:t>Update</w:t>
        </w:r>
      </w:ins>
      <w:proofErr w:type="spellEnd"/>
      <w:r>
        <w:rPr>
          <w:lang w:eastAsia="zh-CN"/>
        </w:rPr>
        <w:tab/>
      </w:r>
    </w:p>
    <w:p w14:paraId="7E7F5176" w14:textId="7F67FC71" w:rsidR="005370A1" w:rsidRPr="00140E21" w:rsidRDefault="005370A1" w:rsidP="005370A1">
      <w:pPr>
        <w:rPr>
          <w:ins w:id="644" w:author="Iskren Ianev-01" w:date="2021-02-14T18:35:00Z"/>
          <w:lang w:eastAsia="ja-JP"/>
        </w:rPr>
      </w:pPr>
      <w:ins w:id="645" w:author="Iskren Ianev-01" w:date="2021-02-14T18:35:00Z">
        <w:r w:rsidRPr="00140E21">
          <w:rPr>
            <w:b/>
          </w:rPr>
          <w:t xml:space="preserve">Description: </w:t>
        </w:r>
        <w:r w:rsidRPr="00CA6CB0">
          <w:t>U</w:t>
        </w:r>
        <w:r w:rsidRPr="008171E5">
          <w:t xml:space="preserve">pdates the </w:t>
        </w:r>
        <w:r>
          <w:t>number of UEs registered with a network slice</w:t>
        </w:r>
      </w:ins>
      <w:ins w:id="646" w:author="Iskren Ianev-04" w:date="2021-03-03T10:28:00Z">
        <w:r w:rsidR="00CA6CB0">
          <w:t xml:space="preserve"> (e.g. increase or decrease) when the UE</w:t>
        </w:r>
        <w:r w:rsidR="001168F2">
          <w:t xml:space="preserve"> registration status for a</w:t>
        </w:r>
        <w:r w:rsidR="00CA6CB0">
          <w:t xml:space="preserve"> network slice </w:t>
        </w:r>
      </w:ins>
      <w:ins w:id="647" w:author="Iskren Ianev-04" w:date="2021-03-03T11:28:00Z">
        <w:r w:rsidR="001F2E80">
          <w:t xml:space="preserve">subject to NSAC </w:t>
        </w:r>
      </w:ins>
      <w:ins w:id="648" w:author="Iskren Ianev-04" w:date="2021-03-03T10:28:00Z">
        <w:r w:rsidR="00CA6CB0">
          <w:t>has changed</w:t>
        </w:r>
      </w:ins>
      <w:ins w:id="649" w:author="Iskren Ianev-01" w:date="2021-02-14T18:35:00Z">
        <w:r>
          <w:t>.</w:t>
        </w:r>
      </w:ins>
      <w:ins w:id="650" w:author="Iskren Ianev-04" w:date="2021-03-03T10:37:00Z">
        <w:r w:rsidR="00DE33EF">
          <w:t xml:space="preserve"> </w:t>
        </w:r>
      </w:ins>
      <w:ins w:id="651" w:author="Iskren Ianev-04" w:date="2021-03-03T10:38:00Z">
        <w:r w:rsidR="00DE33EF">
          <w:t xml:space="preserve">Also, if the </w:t>
        </w:r>
      </w:ins>
      <w:ins w:id="652" w:author="Iskren Ianev-04" w:date="2021-03-03T10:40:00Z">
        <w:r w:rsidR="00DE33EF">
          <w:t>number of the UEs registered with the n</w:t>
        </w:r>
        <w:r w:rsidR="001F2E80">
          <w:t>etwork slice is to be increased</w:t>
        </w:r>
      </w:ins>
      <w:ins w:id="653" w:author="Iskren Ianev-04" w:date="2021-03-03T16:54:00Z">
        <w:r w:rsidR="000C6FDE">
          <w:t xml:space="preserve"> and the </w:t>
        </w:r>
      </w:ins>
      <w:ins w:id="654" w:author="Iskren Ianev-06" w:date="2021-03-04T20:24:00Z">
        <w:r w:rsidR="00AF77DF">
          <w:t>Early</w:t>
        </w:r>
      </w:ins>
      <w:r w:rsidR="00256B40">
        <w:t xml:space="preserve"> </w:t>
      </w:r>
      <w:r w:rsidR="000C6FDE">
        <w:t>A</w:t>
      </w:r>
      <w:r w:rsidR="00256B40">
        <w:t>vailability Check (</w:t>
      </w:r>
      <w:ins w:id="655"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w:t>
      </w:r>
      <w:proofErr w:type="spellStart"/>
      <w:r w:rsidR="001168F2">
        <w:t>Nnsacf_NumberOfUEsPerSlice</w:t>
      </w:r>
      <w:ins w:id="656" w:author="Iskren Ianev-06" w:date="2021-03-04T20:25:00Z">
        <w:r w:rsidR="00AF77DF">
          <w:t>EAC</w:t>
        </w:r>
      </w:ins>
      <w:r w:rsidR="001168F2">
        <w:t>Notify</w:t>
      </w:r>
      <w:proofErr w:type="spellEnd"/>
      <w:r w:rsidR="001168F2">
        <w:t xml:space="preserve">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657"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658" w:author="Iskren Ianev-01" w:date="2021-02-14T18:35:00Z"/>
        </w:rPr>
      </w:pPr>
      <w:ins w:id="659" w:author="Iskren Ianev-01" w:date="2021-02-14T18:35:00Z">
        <w:r w:rsidRPr="00140E21">
          <w:rPr>
            <w:b/>
          </w:rPr>
          <w:t>Inputs, Required:</w:t>
        </w:r>
        <w:r w:rsidRPr="00140E21">
          <w:t xml:space="preserve"> </w:t>
        </w:r>
        <w:r>
          <w:t>S-NSSAI(s), UE ID</w:t>
        </w:r>
      </w:ins>
      <w:ins w:id="660" w:author="sam" w:date="2021-03-04T16:26:00Z">
        <w:r w:rsidR="00942983">
          <w:t xml:space="preserve"> (SUPI)</w:t>
        </w:r>
      </w:ins>
      <w:ins w:id="661" w:author="Iskren Ianev-01" w:date="2021-02-14T18:35:00Z">
        <w:r>
          <w:t>, update flag.</w:t>
        </w:r>
      </w:ins>
    </w:p>
    <w:p w14:paraId="4191201E" w14:textId="22AD0E6C" w:rsidR="005370A1" w:rsidRDefault="005370A1" w:rsidP="005370A1">
      <w:pPr>
        <w:rPr>
          <w:ins w:id="662" w:author="Iskren Ianev-01" w:date="2021-02-14T18:35:00Z"/>
        </w:rPr>
      </w:pPr>
      <w:ins w:id="663" w:author="Iskren Ianev-01" w:date="2021-02-14T18:35:00Z">
        <w:r>
          <w:t xml:space="preserve">The S-NSSAI(s) parameter is a list of one or more network slices for which the number of UEs registered </w:t>
        </w:r>
      </w:ins>
      <w:ins w:id="664" w:author="Iskren Ianev-04" w:date="2021-03-03T18:02:00Z">
        <w:r w:rsidR="00DC437A">
          <w:t>with a</w:t>
        </w:r>
      </w:ins>
      <w:ins w:id="665" w:author="Iskren Ianev-01" w:date="2021-02-14T18:35:00Z">
        <w:r>
          <w:t xml:space="preserve"> network slice is to be updated</w:t>
        </w:r>
      </w:ins>
      <w:ins w:id="666" w:author="Iskren Ianev-04" w:date="2021-03-03T10:54:00Z">
        <w:r w:rsidR="001F2E80">
          <w:t xml:space="preserve"> and </w:t>
        </w:r>
      </w:ins>
      <w:ins w:id="667" w:author="Iskren Ianev-04" w:date="2021-03-03T10:55:00Z">
        <w:del w:id="668" w:author="dcm" w:date="2021-03-05T01:13:00Z">
          <w:r w:rsidR="001F2E80" w:rsidRPr="00DF6616" w:rsidDel="00DF6616">
            <w:rPr>
              <w:highlight w:val="green"/>
              <w:rPrChange w:id="669" w:author="dcm" w:date="2021-03-05T01:13:00Z">
                <w:rPr/>
              </w:rPrChange>
            </w:rPr>
            <w:delText>potentially</w:delText>
          </w:r>
          <w:r w:rsidR="001F2E80" w:rsidDel="00DF6616">
            <w:delText xml:space="preserve"> </w:delText>
          </w:r>
        </w:del>
        <w:r w:rsidR="001F2E80">
          <w:t>check</w:t>
        </w:r>
      </w:ins>
      <w:ins w:id="670" w:author="Iskren Ianev-04" w:date="2021-03-03T11:31:00Z">
        <w:r w:rsidR="001F2E80">
          <w:t>ed</w:t>
        </w:r>
      </w:ins>
      <w:ins w:id="671"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672" w:author="Iskren Ianev-01" w:date="2021-01-13T17:20:00Z"/>
        </w:rPr>
      </w:pPr>
      <w:ins w:id="673" w:author="Iskren Ianev-01" w:date="2021-01-13T17:20:00Z">
        <w:r>
          <w:t xml:space="preserve">The UE </w:t>
        </w:r>
      </w:ins>
      <w:ins w:id="674" w:author="Iskren Ianev-01" w:date="2021-01-25T15:16:00Z">
        <w:r w:rsidR="00D17AB3">
          <w:t>ID</w:t>
        </w:r>
      </w:ins>
      <w:ins w:id="675" w:author="Iskren Ianev-01" w:date="2021-01-13T17:20:00Z">
        <w:r>
          <w:t xml:space="preserve"> is used </w:t>
        </w:r>
      </w:ins>
      <w:ins w:id="676" w:author="Iskren Ianev-01" w:date="2021-02-08T14:41:00Z">
        <w:r w:rsidR="002343FE">
          <w:t xml:space="preserve">by the NSACF </w:t>
        </w:r>
      </w:ins>
      <w:ins w:id="677" w:author="Iskren Ianev-01" w:date="2021-01-13T17:20:00Z">
        <w:r>
          <w:t xml:space="preserve">to </w:t>
        </w:r>
      </w:ins>
      <w:ins w:id="678" w:author="Iskren Ianev-04" w:date="2021-03-03T11:32:00Z">
        <w:r w:rsidR="001F2E80">
          <w:t>maintain a list of UE IDs registered with the network slice</w:t>
        </w:r>
      </w:ins>
      <w:ins w:id="679" w:author="Iskren Ianev-01" w:date="2021-02-08T14:41:00Z">
        <w:r w:rsidR="002343FE">
          <w:t>.</w:t>
        </w:r>
      </w:ins>
      <w:ins w:id="680" w:author="Iskren Ianev-01" w:date="2021-01-13T17:20:00Z">
        <w:r>
          <w:t xml:space="preserve"> </w:t>
        </w:r>
      </w:ins>
    </w:p>
    <w:p w14:paraId="219B4C17" w14:textId="5C42C552" w:rsidR="001F2E80" w:rsidRDefault="00F00064" w:rsidP="001560B5">
      <w:pPr>
        <w:rPr>
          <w:ins w:id="681" w:author="Iskren Ianev-04" w:date="2021-03-03T11:02:00Z"/>
        </w:rPr>
      </w:pPr>
      <w:ins w:id="682" w:author="Iskren Ianev-01" w:date="2021-01-13T17:20:00Z">
        <w:r>
          <w:t xml:space="preserve">The </w:t>
        </w:r>
      </w:ins>
      <w:ins w:id="683" w:author="Iskren Ianev-01" w:date="2021-02-08T14:44:00Z">
        <w:r w:rsidR="00EC0019">
          <w:t xml:space="preserve">update flag input parameter indicates </w:t>
        </w:r>
      </w:ins>
      <w:ins w:id="684" w:author="Iskren Ianev-01" w:date="2021-01-13T17:20:00Z">
        <w:r>
          <w:t xml:space="preserve">whether the </w:t>
        </w:r>
      </w:ins>
      <w:ins w:id="685" w:author="Iskren Ianev-01" w:date="2021-02-08T14:46:00Z">
        <w:r w:rsidR="00EC0019">
          <w:t xml:space="preserve">number of UEs registered with a network slice </w:t>
        </w:r>
      </w:ins>
      <w:ins w:id="686" w:author="Iskren Ianev-01" w:date="2021-02-09T19:18:00Z">
        <w:r w:rsidR="00C57CB9">
          <w:t xml:space="preserve">is </w:t>
        </w:r>
      </w:ins>
      <w:ins w:id="687" w:author="Iskren Ianev-01" w:date="2021-02-08T14:46:00Z">
        <w:r w:rsidR="00EC0019">
          <w:t>to be</w:t>
        </w:r>
      </w:ins>
      <w:ins w:id="688" w:author="Iskren Ianev-04" w:date="2021-03-03T11:02:00Z">
        <w:r w:rsidR="001F2E80">
          <w:t>:</w:t>
        </w:r>
      </w:ins>
    </w:p>
    <w:p w14:paraId="483E4B1B" w14:textId="41C3A2CE" w:rsidR="001F2E80" w:rsidRDefault="009D0EB5" w:rsidP="001F750E">
      <w:pPr>
        <w:ind w:left="284"/>
        <w:rPr>
          <w:ins w:id="689" w:author="Iskren Ianev-04" w:date="2021-03-03T11:47:00Z"/>
        </w:rPr>
      </w:pPr>
      <w:ins w:id="690" w:author="Iskren Ianev-04" w:date="2021-03-03T12:45:00Z">
        <w:r>
          <w:t xml:space="preserve">- </w:t>
        </w:r>
      </w:ins>
      <w:ins w:id="691" w:author="Iskren Ianev-04" w:date="2021-03-03T16:59:00Z">
        <w:r w:rsidR="008D3099">
          <w:t>i</w:t>
        </w:r>
      </w:ins>
      <w:ins w:id="692" w:author="Iskren Ianev-01" w:date="2021-02-08T14:46:00Z">
        <w:r w:rsidR="00EC0019">
          <w:t>ncreased</w:t>
        </w:r>
      </w:ins>
      <w:ins w:id="693" w:author="Iskren Ianev-04" w:date="2021-03-03T11:47:00Z">
        <w:r w:rsidR="001F2E80">
          <w:t xml:space="preserve"> </w:t>
        </w:r>
      </w:ins>
      <w:ins w:id="694" w:author="Iskren Ianev-04" w:date="2021-03-03T11:03:00Z">
        <w:r w:rsidR="001F2E80">
          <w:t xml:space="preserve">when the UE registers to a new network slice subject to </w:t>
        </w:r>
      </w:ins>
      <w:ins w:id="695" w:author="Iskren Ianev-04" w:date="2021-03-03T11:04:00Z">
        <w:r w:rsidR="001F2E80">
          <w:t>NSAC</w:t>
        </w:r>
      </w:ins>
      <w:ins w:id="696" w:author="Iskren Ianev-04" w:date="2021-03-03T11:07:00Z">
        <w:r w:rsidR="001F2E80">
          <w:t xml:space="preserve">. </w:t>
        </w:r>
      </w:ins>
      <w:ins w:id="697" w:author="Iskren Ianev-04" w:date="2021-03-03T11:44:00Z">
        <w:r w:rsidR="001F2E80">
          <w:t>If the UE ID is already in the list of UEs registered with the network sli</w:t>
        </w:r>
      </w:ins>
      <w:ins w:id="698" w:author="Iskren Ianev-04" w:date="2021-03-03T11:48:00Z">
        <w:r w:rsidR="001F2E80">
          <w:t>c</w:t>
        </w:r>
      </w:ins>
      <w:ins w:id="699" w:author="Iskren Ianev-04" w:date="2021-03-03T11:44:00Z">
        <w:r w:rsidR="001F2E80">
          <w:t xml:space="preserve">e, the number of </w:t>
        </w:r>
      </w:ins>
      <w:ins w:id="700" w:author="Iskren Ianev-04" w:date="2021-03-03T11:45:00Z">
        <w:r w:rsidR="001F2E80">
          <w:t>UE</w:t>
        </w:r>
      </w:ins>
      <w:ins w:id="701" w:author="Iskren Ianev-04" w:date="2021-03-03T17:00:00Z">
        <w:r w:rsidR="008D3099">
          <w:t>s</w:t>
        </w:r>
      </w:ins>
      <w:ins w:id="702" w:author="Iskren Ianev-04" w:date="2021-03-03T11:45:00Z">
        <w:r w:rsidR="001F2E80">
          <w:t xml:space="preserve"> registered with the network slice is not increased as the UE has already be</w:t>
        </w:r>
      </w:ins>
      <w:ins w:id="703" w:author="dcm" w:date="2021-03-05T01:26:00Z">
        <w:r w:rsidR="00A67F82" w:rsidRPr="00A67F82">
          <w:rPr>
            <w:highlight w:val="green"/>
            <w:rPrChange w:id="704" w:author="dcm" w:date="2021-03-05T01:26:00Z">
              <w:rPr/>
            </w:rPrChange>
          </w:rPr>
          <w:t>en</w:t>
        </w:r>
      </w:ins>
      <w:ins w:id="705" w:author="Iskren Ianev-04" w:date="2021-03-03T11:45:00Z">
        <w:r w:rsidR="001F2E80">
          <w:t xml:space="preserve"> counted as registered with the network slice. If the UE</w:t>
        </w:r>
      </w:ins>
      <w:ins w:id="706" w:author="Iskren Ianev-04" w:date="2021-03-03T11:46:00Z">
        <w:r w:rsidR="001F2E80">
          <w:t xml:space="preserve"> ID is not in the list of UE IDs registered with the network slice</w:t>
        </w:r>
      </w:ins>
      <w:ins w:id="707" w:author="Iskren Ianev-04" w:date="2021-03-03T11:48:00Z">
        <w:r w:rsidR="001F2E80">
          <w:t xml:space="preserve"> and the maximum number of </w:t>
        </w:r>
      </w:ins>
      <w:ins w:id="708" w:author="Iskren Ianev-04" w:date="2021-03-03T11:49:00Z">
        <w:r w:rsidR="001F2E80">
          <w:t>UEs registered with the network slice has not been reached yet</w:t>
        </w:r>
      </w:ins>
      <w:ins w:id="709" w:author="Iskren Ianev-04" w:date="2021-03-03T11:46:00Z">
        <w:r w:rsidR="001F2E80">
          <w:t>, the NSACF adds the UE ID in the list of UEs registe</w:t>
        </w:r>
      </w:ins>
      <w:ins w:id="710" w:author="Iskren Ianev-04" w:date="2021-03-03T18:52:00Z">
        <w:r w:rsidR="00A73DF0">
          <w:t>re</w:t>
        </w:r>
      </w:ins>
      <w:ins w:id="711" w:author="Iskren Ianev-04" w:date="2021-03-03T11:46:00Z">
        <w:r w:rsidR="001F2E80">
          <w:t xml:space="preserve">d with the network slice and increases the number of the </w:t>
        </w:r>
      </w:ins>
      <w:ins w:id="712" w:author="Iskren Ianev-04" w:date="2021-03-03T11:47:00Z">
        <w:r w:rsidR="001F2E80">
          <w:t>UEs registered with the network slice</w:t>
        </w:r>
      </w:ins>
      <w:ins w:id="713"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714" w:author="Iskren Ianev-04" w:date="2021-03-03T11:49:00Z">
        <w:r w:rsidR="001F2E80">
          <w:t>;</w:t>
        </w:r>
      </w:ins>
    </w:p>
    <w:p w14:paraId="27467E6C" w14:textId="63598D60" w:rsidR="00F00064" w:rsidRDefault="009D0EB5" w:rsidP="001F750E">
      <w:pPr>
        <w:ind w:left="284"/>
        <w:rPr>
          <w:ins w:id="715" w:author="Iskren Ianev-04" w:date="2021-03-03T17:09:00Z"/>
        </w:rPr>
      </w:pPr>
      <w:ins w:id="716" w:author="Iskren Ianev-04" w:date="2021-03-03T12:45:00Z">
        <w:r>
          <w:t xml:space="preserve">- </w:t>
        </w:r>
      </w:ins>
      <w:ins w:id="717" w:author="Iskren Ianev-04" w:date="2021-03-03T17:02:00Z">
        <w:r w:rsidR="008D3099">
          <w:t>d</w:t>
        </w:r>
      </w:ins>
      <w:ins w:id="718" w:author="Iskren Ianev-01" w:date="2021-02-08T14:47:00Z">
        <w:r w:rsidR="00EC0019">
          <w:t>ecreased</w:t>
        </w:r>
      </w:ins>
      <w:r w:rsidR="001560B5">
        <w:t xml:space="preserve"> </w:t>
      </w:r>
      <w:ins w:id="719" w:author="Iskren Ianev-04" w:date="2021-03-03T11:05:00Z">
        <w:r w:rsidR="002E719E">
          <w:t>when the UE dereg</w:t>
        </w:r>
        <w:r w:rsidR="001F2E80">
          <w:t xml:space="preserve">isters </w:t>
        </w:r>
      </w:ins>
      <w:ins w:id="720" w:author="Iskren Ianev-04" w:date="2021-03-03T11:06:00Z">
        <w:r w:rsidR="001F2E80">
          <w:t>for a network slice that is subject to N</w:t>
        </w:r>
      </w:ins>
      <w:ins w:id="721" w:author="dcm" w:date="2021-03-05T01:26:00Z">
        <w:r w:rsidR="00A67F82" w:rsidRPr="00A67F82">
          <w:rPr>
            <w:highlight w:val="green"/>
            <w:rPrChange w:id="722" w:author="dcm" w:date="2021-03-05T01:26:00Z">
              <w:rPr/>
            </w:rPrChange>
          </w:rPr>
          <w:t>S</w:t>
        </w:r>
      </w:ins>
      <w:ins w:id="723" w:author="Iskren Ianev-04" w:date="2021-03-03T11:06:00Z">
        <w:r w:rsidR="001F2E80">
          <w:t>A</w:t>
        </w:r>
        <w:del w:id="724" w:author="dcm" w:date="2021-03-05T01:26:00Z">
          <w:r w:rsidR="001F2E80" w:rsidRPr="00A67F82" w:rsidDel="00A67F82">
            <w:rPr>
              <w:highlight w:val="green"/>
              <w:rPrChange w:id="725" w:author="dcm" w:date="2021-03-05T01:26:00Z">
                <w:rPr/>
              </w:rPrChange>
            </w:rPr>
            <w:delText>S</w:delText>
          </w:r>
        </w:del>
        <w:r w:rsidR="001F2E80">
          <w:t>C</w:t>
        </w:r>
      </w:ins>
      <w:ins w:id="726" w:author="Iskren Ianev-04" w:date="2021-03-03T11:51:00Z">
        <w:r w:rsidR="001F2E80">
          <w:t xml:space="preserve">. The </w:t>
        </w:r>
      </w:ins>
      <w:ins w:id="727" w:author="Iskren Ianev-04" w:date="2021-03-03T11:52:00Z">
        <w:r w:rsidR="001F2E80">
          <w:t xml:space="preserve">NSACF decreases the number of the UEs registered with the network slice and removes the </w:t>
        </w:r>
      </w:ins>
      <w:ins w:id="728" w:author="Iskren Ianev-04" w:date="2021-03-03T11:53:00Z">
        <w:r w:rsidR="001F2E80">
          <w:t>UE ID from the list of UEs registered with the network slice</w:t>
        </w:r>
      </w:ins>
      <w:ins w:id="729" w:author="Iskren Ianev-01" w:date="2021-01-13T17:20:00Z">
        <w:r w:rsidR="00F00064">
          <w:t xml:space="preserve">. </w:t>
        </w:r>
      </w:ins>
    </w:p>
    <w:p w14:paraId="7CB0C8A4" w14:textId="2A824048" w:rsidR="004338F1" w:rsidRPr="00DC4035" w:rsidRDefault="004338F1">
      <w:pPr>
        <w:rPr>
          <w:ins w:id="730" w:author="Iskren Ianev-06" w:date="2021-03-04T19:20:00Z"/>
          <w:highlight w:val="yellow"/>
        </w:rPr>
      </w:pPr>
      <w:ins w:id="731" w:author="Iskren Ianev-04" w:date="2021-03-03T17:09:00Z">
        <w:r w:rsidRPr="00DC4035">
          <w:rPr>
            <w:highlight w:val="yellow"/>
          </w:rPr>
          <w:lastRenderedPageBreak/>
          <w:t>The NSACF</w:t>
        </w:r>
      </w:ins>
      <w:ins w:id="732" w:author="Iskren Ianev-04" w:date="2021-03-03T17:10:00Z">
        <w:r w:rsidRPr="00DC4035">
          <w:rPr>
            <w:highlight w:val="yellow"/>
          </w:rPr>
          <w:t xml:space="preserve"> may optional</w:t>
        </w:r>
      </w:ins>
      <w:ins w:id="733" w:author="Iskren Ianev-04" w:date="2021-03-03T18:53:00Z">
        <w:r w:rsidR="00A73DF0" w:rsidRPr="00DC4035">
          <w:rPr>
            <w:highlight w:val="yellow"/>
          </w:rPr>
          <w:t>l</w:t>
        </w:r>
      </w:ins>
      <w:ins w:id="734" w:author="Iskren Ianev-04" w:date="2021-03-03T17:10:00Z">
        <w:r w:rsidRPr="00DC4035">
          <w:rPr>
            <w:highlight w:val="yellow"/>
          </w:rPr>
          <w:t>y return the current status of the network slice availability</w:t>
        </w:r>
      </w:ins>
      <w:ins w:id="735" w:author="Iskren Ianev-04" w:date="2021-03-03T17:12:00Z">
        <w:r w:rsidRPr="00DC4035">
          <w:rPr>
            <w:highlight w:val="yellow"/>
          </w:rPr>
          <w:t xml:space="preserve"> (e.g.</w:t>
        </w:r>
      </w:ins>
      <w:ins w:id="736" w:author="Iskren Ianev-04" w:date="2021-03-03T17:10:00Z">
        <w:r w:rsidR="002E719E" w:rsidRPr="00DC4035">
          <w:rPr>
            <w:highlight w:val="yellow"/>
          </w:rPr>
          <w:t xml:space="preserve"> a</w:t>
        </w:r>
        <w:r w:rsidRPr="00DC4035">
          <w:rPr>
            <w:highlight w:val="yellow"/>
          </w:rPr>
          <w:t xml:space="preserve"> percentage</w:t>
        </w:r>
      </w:ins>
      <w:ins w:id="737" w:author="Iskren Ianev-04" w:date="2021-03-03T18:37:00Z">
        <w:r w:rsidR="002E719E" w:rsidRPr="00DC4035">
          <w:rPr>
            <w:highlight w:val="yellow"/>
          </w:rPr>
          <w:t xml:space="preserve"> out of the max number</w:t>
        </w:r>
      </w:ins>
      <w:ins w:id="738" w:author="Iskren Ianev-06" w:date="2021-03-04T19:18:00Z">
        <w:r w:rsidR="001B11E9" w:rsidRPr="00DC4035">
          <w:rPr>
            <w:highlight w:val="yellow"/>
          </w:rPr>
          <w:t xml:space="preserve"> of UEs registered with a network slice</w:t>
        </w:r>
      </w:ins>
      <w:ins w:id="739" w:author="Iskren Ianev-04" w:date="2021-03-03T17:10:00Z">
        <w:r w:rsidRPr="00DC4035">
          <w:rPr>
            <w:highlight w:val="yellow"/>
          </w:rPr>
          <w:t>) in the availability status</w:t>
        </w:r>
      </w:ins>
      <w:ins w:id="740" w:author="Iskren Ianev-04" w:date="2021-03-03T17:12:00Z">
        <w:r w:rsidRPr="00DC4035">
          <w:rPr>
            <w:highlight w:val="yellow"/>
          </w:rPr>
          <w:t xml:space="preserve"> parameter</w:t>
        </w:r>
      </w:ins>
      <w:ins w:id="741" w:author="Iskren Ianev-04" w:date="2021-03-03T17:10:00Z">
        <w:r w:rsidRPr="00DC4035">
          <w:rPr>
            <w:highlight w:val="yellow"/>
          </w:rPr>
          <w:t>.</w:t>
        </w:r>
      </w:ins>
      <w:ins w:id="742" w:author="Iskren Ianev-04" w:date="2021-03-03T17:13:00Z">
        <w:r w:rsidRPr="00DC4035">
          <w:rPr>
            <w:highlight w:val="yellow"/>
          </w:rPr>
          <w:t xml:space="preserve"> </w:t>
        </w:r>
      </w:ins>
      <w:ins w:id="743" w:author="Iskren Ianev-06" w:date="2021-03-04T19:19:00Z">
        <w:r w:rsidR="00634521" w:rsidRPr="00DC4035">
          <w:rPr>
            <w:highlight w:val="yellow"/>
          </w:rPr>
          <w:t>T</w:t>
        </w:r>
      </w:ins>
      <w:ins w:id="744" w:author="Iskren Ianev-04" w:date="2021-03-03T17:13:00Z">
        <w:r w:rsidRPr="00DC4035">
          <w:rPr>
            <w:highlight w:val="yellow"/>
          </w:rPr>
          <w:t xml:space="preserve">his information </w:t>
        </w:r>
      </w:ins>
      <w:ins w:id="745" w:author="Iskren Ianev-06" w:date="2021-03-04T19:20:00Z">
        <w:r w:rsidR="00634521" w:rsidRPr="00DC4035">
          <w:rPr>
            <w:highlight w:val="yellow"/>
          </w:rPr>
          <w:t xml:space="preserve">may be used </w:t>
        </w:r>
      </w:ins>
      <w:ins w:id="746" w:author="Iskren Ianev-04" w:date="2021-03-03T17:13:00Z">
        <w:r w:rsidRPr="00DC4035">
          <w:rPr>
            <w:highlight w:val="yellow"/>
          </w:rPr>
          <w:t xml:space="preserve">for NSACF </w:t>
        </w:r>
      </w:ins>
      <w:ins w:id="747" w:author="Iskren Ianev-06" w:date="2021-03-04T19:01:00Z">
        <w:r w:rsidR="00D83452" w:rsidRPr="00DC4035">
          <w:rPr>
            <w:highlight w:val="yellow"/>
          </w:rPr>
          <w:t xml:space="preserve">signalling and </w:t>
        </w:r>
      </w:ins>
      <w:ins w:id="748" w:author="Iskren Ianev-04" w:date="2021-03-03T17:13:00Z">
        <w:r w:rsidRPr="00DC4035">
          <w:rPr>
            <w:highlight w:val="yellow"/>
          </w:rPr>
          <w:t xml:space="preserve">load balancing in case </w:t>
        </w:r>
      </w:ins>
      <w:ins w:id="749" w:author="Iskren Ianev-04" w:date="2021-03-03T17:14:00Z">
        <w:r w:rsidRPr="00DC4035">
          <w:rPr>
            <w:highlight w:val="yellow"/>
          </w:rPr>
          <w:t>multiple NSACF</w:t>
        </w:r>
      </w:ins>
      <w:ins w:id="750" w:author="Iskren Ianev-04" w:date="2021-03-03T18:37:00Z">
        <w:r w:rsidR="002E719E" w:rsidRPr="00DC4035">
          <w:rPr>
            <w:highlight w:val="yellow"/>
          </w:rPr>
          <w:t>s</w:t>
        </w:r>
      </w:ins>
      <w:ins w:id="751" w:author="Iskren Ianev-04" w:date="2021-03-03T17:14:00Z">
        <w:r w:rsidRPr="00DC4035">
          <w:rPr>
            <w:highlight w:val="yellow"/>
          </w:rPr>
          <w:t xml:space="preserve"> </w:t>
        </w:r>
      </w:ins>
      <w:ins w:id="752" w:author="Iskren Ianev-04" w:date="2021-03-03T18:38:00Z">
        <w:r w:rsidR="002E719E" w:rsidRPr="00DC4035">
          <w:rPr>
            <w:highlight w:val="yellow"/>
          </w:rPr>
          <w:t xml:space="preserve">are </w:t>
        </w:r>
      </w:ins>
      <w:ins w:id="753" w:author="Iskren Ianev-04" w:date="2021-03-03T17:14:00Z">
        <w:r w:rsidRPr="00DC4035">
          <w:rPr>
            <w:highlight w:val="yellow"/>
          </w:rPr>
          <w:t>serving the same network slice.</w:t>
        </w:r>
      </w:ins>
    </w:p>
    <w:p w14:paraId="2B9D2F4E" w14:textId="35C59500" w:rsidR="00AF3D30" w:rsidRPr="006C151C" w:rsidRDefault="00AF3D30">
      <w:pPr>
        <w:rPr>
          <w:ins w:id="754" w:author="Iskren Ianev-01" w:date="2021-01-13T17:20:00Z"/>
        </w:rPr>
      </w:pPr>
      <w:ins w:id="755" w:author="Iskren Ianev-06" w:date="2021-03-04T19:20:00Z">
        <w:r w:rsidRPr="00DC4035">
          <w:rPr>
            <w:highlight w:val="yellow"/>
          </w:rPr>
          <w:t>N</w:t>
        </w:r>
      </w:ins>
      <w:ins w:id="756" w:author="Iskren Ianev-06" w:date="2021-03-04T19:21:00Z">
        <w:r w:rsidRPr="00DC4035">
          <w:rPr>
            <w:highlight w:val="yellow"/>
          </w:rPr>
          <w:t>ote</w:t>
        </w:r>
      </w:ins>
      <w:ins w:id="757" w:author="Iskren Ianev-06" w:date="2021-03-04T19:20:00Z">
        <w:r w:rsidRPr="00DC4035">
          <w:rPr>
            <w:highlight w:val="yellow"/>
          </w:rPr>
          <w:t>: If multiple NSACFs are deployed to serve a single S-NSSAI subject to NSAC, the mechanism used to split and adjust the local max</w:t>
        </w:r>
      </w:ins>
      <w:ins w:id="758" w:author="Iskren Ianev-06" w:date="2021-03-04T19:21:00Z">
        <w:r w:rsidRPr="00DC4035">
          <w:rPr>
            <w:highlight w:val="yellow"/>
          </w:rPr>
          <w:t>imum</w:t>
        </w:r>
      </w:ins>
      <w:ins w:id="759" w:author="Iskren Ianev-06" w:date="2021-03-04T19:20:00Z">
        <w:r w:rsidRPr="00DC4035">
          <w:rPr>
            <w:highlight w:val="yellow"/>
          </w:rPr>
          <w:t xml:space="preserve"> number of UEs in each NSACF is up to implementation</w:t>
        </w:r>
      </w:ins>
      <w:ins w:id="760" w:author="Iskren Ianev-06" w:date="2021-03-04T19:21:00Z">
        <w:r w:rsidRPr="00DC4035">
          <w:rPr>
            <w:highlight w:val="yellow"/>
          </w:rPr>
          <w:t>.</w:t>
        </w:r>
      </w:ins>
    </w:p>
    <w:p w14:paraId="566CCAE0" w14:textId="43F7C265" w:rsidR="00F00064" w:rsidRDefault="00F00064" w:rsidP="00F00064">
      <w:pPr>
        <w:rPr>
          <w:ins w:id="761" w:author="Iskren Ianev-03" w:date="2021-03-01T11:03:00Z"/>
        </w:rPr>
      </w:pPr>
      <w:ins w:id="762" w:author="Iskren Ianev-01" w:date="2021-01-13T17:20:00Z">
        <w:r w:rsidRPr="006C151C">
          <w:rPr>
            <w:b/>
          </w:rPr>
          <w:t xml:space="preserve">Outputs, Required: </w:t>
        </w:r>
      </w:ins>
      <w:ins w:id="763" w:author="Iskren Ianev-04" w:date="2021-03-03T14:19:00Z">
        <w:r w:rsidR="000349F2" w:rsidRPr="006C151C">
          <w:t>maximum number of UEs per network slice reached</w:t>
        </w:r>
      </w:ins>
      <w:ins w:id="764" w:author="Iskren Ianev-04" w:date="2021-03-03T17:09:00Z">
        <w:r w:rsidR="004338F1" w:rsidRPr="006C151C">
          <w:t>, availability status</w:t>
        </w:r>
      </w:ins>
    </w:p>
    <w:p w14:paraId="6EE44513" w14:textId="77777777" w:rsidR="00E24516" w:rsidRDefault="00E24516" w:rsidP="00E24516">
      <w:pPr>
        <w:rPr>
          <w:ins w:id="765" w:author="Iskren Ianev-06" w:date="2021-03-04T19:12:00Z"/>
        </w:rPr>
      </w:pPr>
    </w:p>
    <w:p w14:paraId="463ADCC4" w14:textId="5EE6A5FA" w:rsidR="00E24516" w:rsidRDefault="00E24516" w:rsidP="00E24516">
      <w:pPr>
        <w:pStyle w:val="Heading5"/>
        <w:rPr>
          <w:ins w:id="766" w:author="Iskren Ianev-06" w:date="2021-03-04T19:12:00Z"/>
        </w:rPr>
      </w:pPr>
      <w:ins w:id="767" w:author="Iskren Ianev-06" w:date="2021-03-04T19:12:00Z">
        <w:r>
          <w:t>5.2.xx.2.3</w:t>
        </w:r>
        <w:r>
          <w:tab/>
        </w:r>
        <w:proofErr w:type="spellStart"/>
        <w:r>
          <w:t>Nnsacf_NumberOfUEsPerSliceEACSubscribe</w:t>
        </w:r>
        <w:proofErr w:type="spellEnd"/>
        <w:r>
          <w:t>/</w:t>
        </w:r>
      </w:ins>
      <w:proofErr w:type="spellStart"/>
      <w:ins w:id="768" w:author="Iskren Ianev-06" w:date="2021-03-04T20:28:00Z">
        <w:r w:rsidR="008E6D93">
          <w:t>EAC</w:t>
        </w:r>
      </w:ins>
      <w:ins w:id="769" w:author="Iskren Ianev-06" w:date="2021-03-04T19:12:00Z">
        <w:r>
          <w:t>Unsubscibe</w:t>
        </w:r>
        <w:proofErr w:type="spellEnd"/>
        <w:r>
          <w:t xml:space="preserve"> service operation</w:t>
        </w:r>
      </w:ins>
    </w:p>
    <w:p w14:paraId="5B343693" w14:textId="12D3486D" w:rsidR="00E24516" w:rsidRPr="00140E21" w:rsidRDefault="00E24516" w:rsidP="00E24516">
      <w:pPr>
        <w:rPr>
          <w:ins w:id="770" w:author="Iskren Ianev-06" w:date="2021-03-04T19:12:00Z"/>
          <w:lang w:eastAsia="zh-CN"/>
        </w:rPr>
      </w:pPr>
      <w:ins w:id="771" w:author="Iskren Ianev-06" w:date="2021-03-04T19:12: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772" w:author="Iskren Ianev-06" w:date="2021-03-04T19:13:00Z">
        <w:r>
          <w:rPr>
            <w:lang w:eastAsia="zh-CN"/>
          </w:rPr>
          <w:t>EAC</w:t>
        </w:r>
      </w:ins>
      <w:ins w:id="773" w:author="Iskren Ianev-06" w:date="2021-03-04T19:12:00Z">
        <w:r>
          <w:rPr>
            <w:lang w:eastAsia="zh-CN"/>
          </w:rPr>
          <w:t>Subscribe</w:t>
        </w:r>
        <w:proofErr w:type="spellEnd"/>
        <w:r>
          <w:rPr>
            <w:lang w:eastAsia="zh-CN"/>
          </w:rPr>
          <w:t>/</w:t>
        </w:r>
      </w:ins>
      <w:proofErr w:type="spellStart"/>
      <w:ins w:id="774" w:author="Iskren Ianev-06" w:date="2021-03-04T19:13:00Z">
        <w:r>
          <w:rPr>
            <w:lang w:eastAsia="zh-CN"/>
          </w:rPr>
          <w:t>EAC</w:t>
        </w:r>
      </w:ins>
      <w:ins w:id="775" w:author="Iskren Ianev-06" w:date="2021-03-04T19:12:00Z">
        <w:r>
          <w:rPr>
            <w:lang w:eastAsia="zh-CN"/>
          </w:rPr>
          <w:t>Unsubscribe</w:t>
        </w:r>
        <w:proofErr w:type="spellEnd"/>
      </w:ins>
    </w:p>
    <w:p w14:paraId="7D1E8A67" w14:textId="574067A4" w:rsidR="00E24516" w:rsidRPr="00260D58" w:rsidRDefault="00E24516" w:rsidP="00E24516">
      <w:pPr>
        <w:rPr>
          <w:ins w:id="776" w:author="Iskren Ianev-06" w:date="2021-03-04T19:12:00Z"/>
        </w:rPr>
      </w:pPr>
      <w:ins w:id="777" w:author="Iskren Ianev-06" w:date="2021-03-04T19:12:00Z">
        <w:r w:rsidRPr="00140E21">
          <w:rPr>
            <w:b/>
          </w:rPr>
          <w:t xml:space="preserve">Description: </w:t>
        </w:r>
        <w:r w:rsidRPr="004E77BE">
          <w:t xml:space="preserve">AMF subscribes </w:t>
        </w:r>
        <w:r w:rsidRPr="00260D58">
          <w:t xml:space="preserve">for </w:t>
        </w:r>
      </w:ins>
      <w:ins w:id="778" w:author="Iskren Ianev-06" w:date="2021-03-04T19:14:00Z">
        <w:r>
          <w:t>Early Availability Check (EAC) mode.</w:t>
        </w:r>
      </w:ins>
    </w:p>
    <w:p w14:paraId="17B08BEE" w14:textId="77777777" w:rsidR="00E24516" w:rsidRDefault="00E24516" w:rsidP="00E24516">
      <w:pPr>
        <w:rPr>
          <w:ins w:id="779" w:author="Iskren Ianev-06" w:date="2021-03-04T19:12:00Z"/>
        </w:rPr>
      </w:pPr>
      <w:ins w:id="780" w:author="Iskren Ianev-06" w:date="2021-03-04T19:12:00Z">
        <w:r w:rsidRPr="00140E21">
          <w:rPr>
            <w:b/>
          </w:rPr>
          <w:t>Inputs, Required:</w:t>
        </w:r>
        <w:r w:rsidRPr="00140E21">
          <w:t xml:space="preserve"> </w:t>
        </w:r>
        <w:r>
          <w:t>S-NSSAI(s)</w:t>
        </w:r>
      </w:ins>
    </w:p>
    <w:p w14:paraId="6AF4DC56" w14:textId="0930E547" w:rsidR="00E24516" w:rsidRDefault="00E24516" w:rsidP="00E24516">
      <w:pPr>
        <w:rPr>
          <w:ins w:id="781" w:author="Iskren Ianev-06" w:date="2021-03-04T19:12:00Z"/>
        </w:rPr>
      </w:pPr>
      <w:ins w:id="782" w:author="Iskren Ianev-06" w:date="2021-03-04T19:12:00Z">
        <w:r>
          <w:t xml:space="preserve">The S-NSSAI(s) input parameter are the network slices subject to NSAC for which the AMF subscribes for </w:t>
        </w:r>
      </w:ins>
      <w:ins w:id="783" w:author="Iskren Ianev-06" w:date="2021-03-04T20:28:00Z">
        <w:r w:rsidR="009B1984">
          <w:t>EAC</w:t>
        </w:r>
      </w:ins>
      <w:ins w:id="784" w:author="Iskren Ianev-06" w:date="2021-03-04T19:12:00Z">
        <w:r>
          <w:t xml:space="preserve"> </w:t>
        </w:r>
      </w:ins>
      <w:ins w:id="785" w:author="Iskren Ianev-06" w:date="2021-03-04T19:16:00Z">
        <w:r>
          <w:t>mode activation/deactivation notification</w:t>
        </w:r>
      </w:ins>
      <w:ins w:id="786" w:author="Iskren Ianev-06" w:date="2021-03-04T19:12:00Z">
        <w:r>
          <w:t xml:space="preserve">. </w:t>
        </w:r>
      </w:ins>
    </w:p>
    <w:p w14:paraId="420C59F8" w14:textId="77777777" w:rsidR="00E24516" w:rsidRDefault="00E24516" w:rsidP="003E0103">
      <w:pPr>
        <w:rPr>
          <w:ins w:id="787" w:author="Iskren Ianev-03" w:date="2021-03-01T19:09:00Z"/>
        </w:rPr>
      </w:pPr>
    </w:p>
    <w:p w14:paraId="33EA6B49" w14:textId="2909386F" w:rsidR="00260D58" w:rsidRDefault="00260D58" w:rsidP="00260D58">
      <w:pPr>
        <w:pStyle w:val="Heading5"/>
        <w:rPr>
          <w:ins w:id="788" w:author="Iskren Ianev-03" w:date="2021-03-01T19:09:00Z"/>
        </w:rPr>
      </w:pPr>
      <w:ins w:id="789" w:author="Iskren Ianev-03" w:date="2021-03-01T19:09:00Z">
        <w:r>
          <w:t>5.2.xx.2.</w:t>
        </w:r>
      </w:ins>
      <w:ins w:id="790" w:author="Iskren Ianev-06" w:date="2021-03-04T19:17:00Z">
        <w:r w:rsidR="00E24516">
          <w:t>4</w:t>
        </w:r>
      </w:ins>
      <w:ins w:id="791" w:author="Iskren Ianev-03" w:date="2021-03-01T19:09:00Z">
        <w:r>
          <w:tab/>
        </w:r>
        <w:proofErr w:type="spellStart"/>
        <w:r>
          <w:t>Nnsacf_NumberOfUEsPerSlice</w:t>
        </w:r>
      </w:ins>
      <w:ins w:id="792" w:author="Iskren Ianev-06" w:date="2021-03-04T19:03:00Z">
        <w:r w:rsidR="0045753C">
          <w:t>EAC</w:t>
        </w:r>
      </w:ins>
      <w:ins w:id="793" w:author="Iskren Ianev-03" w:date="2021-03-01T19:09:00Z">
        <w:r>
          <w:t>Notify</w:t>
        </w:r>
        <w:proofErr w:type="spellEnd"/>
        <w:r>
          <w:t xml:space="preserve"> service operation</w:t>
        </w:r>
      </w:ins>
    </w:p>
    <w:p w14:paraId="4322B067" w14:textId="210B686E" w:rsidR="00260D58" w:rsidRPr="00140E21" w:rsidRDefault="00260D58" w:rsidP="00260D58">
      <w:pPr>
        <w:rPr>
          <w:ins w:id="794" w:author="Iskren Ianev-03" w:date="2021-03-01T19:09:00Z"/>
          <w:lang w:eastAsia="zh-CN"/>
        </w:rPr>
      </w:pPr>
      <w:ins w:id="795" w:author="Iskren Ianev-03" w:date="2021-03-01T19:09: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796" w:author="Iskren Ianev-06" w:date="2021-03-04T19:03:00Z">
        <w:r w:rsidR="0045753C">
          <w:rPr>
            <w:lang w:eastAsia="zh-CN"/>
          </w:rPr>
          <w:t>EAC</w:t>
        </w:r>
      </w:ins>
      <w:ins w:id="797" w:author="Iskren Ianev-03" w:date="2021-03-01T19:09:00Z">
        <w:r>
          <w:rPr>
            <w:lang w:eastAsia="zh-CN"/>
          </w:rPr>
          <w:t>Notify</w:t>
        </w:r>
        <w:proofErr w:type="spellEnd"/>
      </w:ins>
    </w:p>
    <w:p w14:paraId="24D633F0" w14:textId="02F02EB4" w:rsidR="00260D58" w:rsidRDefault="00260D58" w:rsidP="00260D58">
      <w:pPr>
        <w:rPr>
          <w:ins w:id="798" w:author="Iskren Ianev-03" w:date="2021-03-01T19:09:00Z"/>
        </w:rPr>
      </w:pPr>
      <w:ins w:id="799" w:author="Iskren Ianev-03" w:date="2021-03-01T19:09:00Z">
        <w:r w:rsidRPr="00140E21">
          <w:rPr>
            <w:b/>
          </w:rPr>
          <w:t xml:space="preserve">Description: </w:t>
        </w:r>
      </w:ins>
      <w:ins w:id="800" w:author="Iskren Ianev-04" w:date="2021-03-03T17:30:00Z">
        <w:r w:rsidR="00434F6C" w:rsidRPr="0029162B">
          <w:t xml:space="preserve">The NSACF is configured with the information </w:t>
        </w:r>
      </w:ins>
      <w:ins w:id="801" w:author="Iskren Ianev-04" w:date="2021-03-03T18:42:00Z">
        <w:r w:rsidR="009752EE">
          <w:t xml:space="preserve">about </w:t>
        </w:r>
      </w:ins>
      <w:ins w:id="802" w:author="Iskren Ianev-04" w:date="2021-03-03T17:30:00Z">
        <w:r w:rsidR="00434F6C" w:rsidRPr="0029162B">
          <w:t>which network slices are subject to NSAC.</w:t>
        </w:r>
      </w:ins>
      <w:ins w:id="803" w:author="Iskren Ianev-03" w:date="2021-03-01T19:09:00Z">
        <w:r>
          <w:t xml:space="preserve"> The NSACF</w:t>
        </w:r>
      </w:ins>
      <w:ins w:id="804" w:author="Iskren Ianev-04" w:date="2021-03-03T17:33:00Z">
        <w:r w:rsidR="00E9571C">
          <w:t xml:space="preserve"> </w:t>
        </w:r>
      </w:ins>
      <w:ins w:id="805" w:author="Iskren Ianev-03" w:date="2021-03-01T19:09:00Z">
        <w:r>
          <w:t xml:space="preserve"> may trigger notification to the AMF to </w:t>
        </w:r>
      </w:ins>
      <w:ins w:id="806" w:author="Iskren Ianev-04" w:date="2021-03-03T17:27:00Z">
        <w:r w:rsidR="00434F6C">
          <w:t>indicate the</w:t>
        </w:r>
      </w:ins>
      <w:ins w:id="807" w:author="Iskren Ianev-04" w:date="2021-03-03T17:26:00Z">
        <w:r w:rsidR="00434F6C">
          <w:t xml:space="preserve"> </w:t>
        </w:r>
      </w:ins>
      <w:ins w:id="808" w:author="Iskren Ianev-03" w:date="2021-03-01T19:09:00Z">
        <w:r>
          <w:t>activat</w:t>
        </w:r>
      </w:ins>
      <w:ins w:id="809" w:author="Iskren Ianev-04" w:date="2021-03-03T17:28:00Z">
        <w:r w:rsidR="00434F6C">
          <w:t>ion</w:t>
        </w:r>
      </w:ins>
      <w:ins w:id="810" w:author="Iskren Ianev-03" w:date="2021-03-01T19:09:00Z">
        <w:r>
          <w:t xml:space="preserve"> </w:t>
        </w:r>
      </w:ins>
      <w:ins w:id="811" w:author="Iskren Ianev-04" w:date="2021-03-03T17:28:00Z">
        <w:r w:rsidR="00434F6C">
          <w:t xml:space="preserve">of </w:t>
        </w:r>
      </w:ins>
      <w:ins w:id="812" w:author="Iskren Ianev-03" w:date="2021-03-01T19:09:00Z">
        <w:r>
          <w:t xml:space="preserve">the </w:t>
        </w:r>
      </w:ins>
      <w:ins w:id="813" w:author="Iskren Ianev-06" w:date="2021-03-04T19:03:00Z">
        <w:r w:rsidR="0045753C">
          <w:t>Early</w:t>
        </w:r>
      </w:ins>
      <w:ins w:id="814" w:author="Iskren Ianev-04" w:date="2021-03-03T17:31:00Z">
        <w:r w:rsidR="00E9571C">
          <w:t xml:space="preserve"> </w:t>
        </w:r>
      </w:ins>
      <w:ins w:id="815" w:author="Iskren Ianev-04" w:date="2021-03-03T17:34:00Z">
        <w:r w:rsidR="00E9571C">
          <w:t>A</w:t>
        </w:r>
      </w:ins>
      <w:ins w:id="816" w:author="Iskren Ianev-04" w:date="2021-03-03T17:31:00Z">
        <w:r w:rsidR="00E9571C">
          <w:t xml:space="preserve">vailability </w:t>
        </w:r>
      </w:ins>
      <w:ins w:id="817" w:author="Iskren Ianev-04" w:date="2021-03-03T17:34:00Z">
        <w:r w:rsidR="00E9571C">
          <w:t>C</w:t>
        </w:r>
      </w:ins>
      <w:ins w:id="818" w:author="Iskren Ianev-04" w:date="2021-03-03T17:31:00Z">
        <w:r w:rsidR="00434F6C">
          <w:t>heck</w:t>
        </w:r>
      </w:ins>
      <w:ins w:id="819" w:author="Iskren Ianev-04" w:date="2021-03-03T17:32:00Z">
        <w:r w:rsidR="00434F6C">
          <w:t xml:space="preserve"> (</w:t>
        </w:r>
      </w:ins>
      <w:ins w:id="820" w:author="Iskren Ianev-06" w:date="2021-03-04T19:04:00Z">
        <w:r w:rsidR="0045753C">
          <w:t>E</w:t>
        </w:r>
      </w:ins>
      <w:ins w:id="821" w:author="Iskren Ianev-04" w:date="2021-03-03T16:36:00Z">
        <w:r w:rsidR="00533A4E">
          <w:t>AC</w:t>
        </w:r>
      </w:ins>
      <w:ins w:id="822" w:author="Iskren Ianev-04" w:date="2021-03-03T17:32:00Z">
        <w:r w:rsidR="00434F6C">
          <w:t>)</w:t>
        </w:r>
      </w:ins>
      <w:ins w:id="823" w:author="Iskren Ianev-03" w:date="2021-03-01T19:09:00Z">
        <w:r>
          <w:t xml:space="preserve"> </w:t>
        </w:r>
      </w:ins>
      <w:ins w:id="824" w:author="Iskren Ianev-04" w:date="2021-03-03T17:34:00Z">
        <w:r w:rsidR="00E9571C">
          <w:t xml:space="preserve">mode </w:t>
        </w:r>
      </w:ins>
      <w:ins w:id="825" w:author="Iskren Ianev-04" w:date="2021-03-03T16:37:00Z">
        <w:r w:rsidR="00533A4E">
          <w:t xml:space="preserve">for a certain network slice which is subject to NSAC </w:t>
        </w:r>
      </w:ins>
      <w:ins w:id="826" w:author="Iskren Ianev-03" w:date="2021-03-01T19:09:00Z">
        <w:r>
          <w:t xml:space="preserve">when the number of the UEs registered with </w:t>
        </w:r>
      </w:ins>
      <w:ins w:id="827" w:author="Iskren Ianev-04" w:date="2021-03-03T16:38:00Z">
        <w:r w:rsidR="00533A4E">
          <w:t>the</w:t>
        </w:r>
      </w:ins>
      <w:ins w:id="828" w:author="Iskren Ianev-03" w:date="2021-03-01T19:09:00Z">
        <w:r>
          <w:t xml:space="preserve"> network slice is above certain operator</w:t>
        </w:r>
      </w:ins>
      <w:ins w:id="829" w:author="dcm" w:date="2021-03-05T01:26:00Z">
        <w:r w:rsidR="00A67F82" w:rsidRPr="00A67F82">
          <w:rPr>
            <w:highlight w:val="green"/>
            <w:rPrChange w:id="830" w:author="dcm" w:date="2021-03-05T01:26:00Z">
              <w:rPr/>
            </w:rPrChange>
          </w:rPr>
          <w:t>’s</w:t>
        </w:r>
      </w:ins>
      <w:ins w:id="831" w:author="Iskren Ianev-03" w:date="2021-03-01T19:09:00Z">
        <w:r>
          <w:t xml:space="preserve"> defined threshold (e.g. a percentage of the maximum number of UEs allowed to register with the network slice) and </w:t>
        </w:r>
      </w:ins>
      <w:ins w:id="832" w:author="Iskren Ianev-04" w:date="2021-03-03T17:29:00Z">
        <w:r w:rsidR="00434F6C">
          <w:t>the</w:t>
        </w:r>
      </w:ins>
      <w:ins w:id="833" w:author="Iskren Ianev-03" w:date="2021-03-01T19:09:00Z">
        <w:r>
          <w:t xml:space="preserve"> deactivat</w:t>
        </w:r>
      </w:ins>
      <w:ins w:id="834" w:author="Iskren Ianev-04" w:date="2021-03-03T17:29:00Z">
        <w:r w:rsidR="00434F6C">
          <w:t>ion</w:t>
        </w:r>
      </w:ins>
      <w:ins w:id="835" w:author="Iskren Ianev-03" w:date="2021-03-01T19:09:00Z">
        <w:r>
          <w:t xml:space="preserve"> </w:t>
        </w:r>
      </w:ins>
      <w:ins w:id="836" w:author="Iskren Ianev-04" w:date="2021-03-03T17:29:00Z">
        <w:r w:rsidR="00434F6C">
          <w:t xml:space="preserve">of </w:t>
        </w:r>
      </w:ins>
      <w:ins w:id="837" w:author="Iskren Ianev-03" w:date="2021-03-01T20:48:00Z">
        <w:r w:rsidR="00494628">
          <w:t xml:space="preserve">the </w:t>
        </w:r>
      </w:ins>
      <w:ins w:id="838" w:author="Iskren Ianev-06" w:date="2021-03-04T19:05:00Z">
        <w:r w:rsidR="0045753C">
          <w:t>E</w:t>
        </w:r>
      </w:ins>
      <w:ins w:id="839" w:author="Iskren Ianev-04" w:date="2021-03-03T16:38:00Z">
        <w:r w:rsidR="00533A4E">
          <w:t>AC</w:t>
        </w:r>
      </w:ins>
      <w:ins w:id="840" w:author="Iskren Ianev-03" w:date="2021-03-01T20:48:00Z">
        <w:r w:rsidR="00494628">
          <w:t xml:space="preserve"> </w:t>
        </w:r>
      </w:ins>
      <w:ins w:id="841" w:author="Iskren Ianev-06" w:date="2021-03-04T19:05:00Z">
        <w:r w:rsidR="0045753C">
          <w:t xml:space="preserve">mode </w:t>
        </w:r>
      </w:ins>
      <w:ins w:id="842" w:author="Iskren Ianev-03" w:date="2021-03-01T19:09:00Z">
        <w:r>
          <w:t xml:space="preserve">when the number of the UEs registered with </w:t>
        </w:r>
      </w:ins>
      <w:ins w:id="843" w:author="Iskren Ianev-04" w:date="2021-03-03T16:39:00Z">
        <w:r w:rsidR="00533A4E">
          <w:t>the</w:t>
        </w:r>
      </w:ins>
      <w:ins w:id="844" w:author="Iskren Ianev-03" w:date="2021-03-01T19:09:00Z">
        <w:r>
          <w:t xml:space="preserve"> network slice is below certain operator defined threshold which may be same or different from the activat</w:t>
        </w:r>
      </w:ins>
      <w:ins w:id="845" w:author="Iskren Ianev-04" w:date="2021-03-03T16:39:00Z">
        <w:r w:rsidR="00533A4E">
          <w:t>ion</w:t>
        </w:r>
      </w:ins>
      <w:ins w:id="846" w:author="Iskren Ianev-03" w:date="2021-03-01T19:09:00Z">
        <w:r>
          <w:t xml:space="preserve"> threshold.</w:t>
        </w:r>
      </w:ins>
      <w:ins w:id="847" w:author="Iskren Ianev-04" w:date="2021-03-03T18:44:00Z">
        <w:r w:rsidR="009752EE">
          <w:t xml:space="preserve"> </w:t>
        </w:r>
      </w:ins>
    </w:p>
    <w:p w14:paraId="489353D5" w14:textId="4C379781" w:rsidR="00260D58" w:rsidRDefault="00260D58" w:rsidP="00260D58">
      <w:pPr>
        <w:rPr>
          <w:ins w:id="848" w:author="Iskren Ianev-03" w:date="2021-03-01T19:09:00Z"/>
        </w:rPr>
      </w:pPr>
      <w:ins w:id="849" w:author="Iskren Ianev-03" w:date="2021-03-01T19:09:00Z">
        <w:r w:rsidRPr="00140E21">
          <w:rPr>
            <w:b/>
          </w:rPr>
          <w:t>Inputs, Required:</w:t>
        </w:r>
        <w:r w:rsidRPr="00140E21">
          <w:t xml:space="preserve"> </w:t>
        </w:r>
        <w:r>
          <w:t xml:space="preserve">S-NSSAI, </w:t>
        </w:r>
      </w:ins>
      <w:ins w:id="850" w:author="Iskren Ianev-06" w:date="2021-03-04T19:07:00Z">
        <w:r w:rsidR="00B04A69">
          <w:t>EAC</w:t>
        </w:r>
      </w:ins>
      <w:ins w:id="851" w:author="Iskren Ianev-03" w:date="2021-03-01T20:50:00Z">
        <w:r w:rsidR="00494628">
          <w:t xml:space="preserve"> flag</w:t>
        </w:r>
      </w:ins>
    </w:p>
    <w:p w14:paraId="5703DD75" w14:textId="5B6AB8EE" w:rsidR="00260D58" w:rsidRDefault="00260D58" w:rsidP="00260D58">
      <w:pPr>
        <w:rPr>
          <w:ins w:id="852" w:author="Iskren Ianev-03" w:date="2021-03-01T19:09:00Z"/>
        </w:rPr>
      </w:pPr>
      <w:ins w:id="853" w:author="Iskren Ianev-03" w:date="2021-03-01T19:09:00Z">
        <w:r>
          <w:t xml:space="preserve">The S-NSSAI input parameter is the network slice for which the NSACF </w:t>
        </w:r>
      </w:ins>
      <w:ins w:id="854" w:author="Iskren Ianev-04" w:date="2021-03-03T17:36:00Z">
        <w:r w:rsidR="004F69BE">
          <w:t>activate</w:t>
        </w:r>
      </w:ins>
      <w:ins w:id="855" w:author="Iskren Ianev-04" w:date="2021-03-03T16:44:00Z">
        <w:r w:rsidR="00533A4E">
          <w:t>s or deactivates</w:t>
        </w:r>
      </w:ins>
      <w:ins w:id="856" w:author="Iskren Ianev-03" w:date="2021-03-01T19:09:00Z">
        <w:r>
          <w:t xml:space="preserve"> the </w:t>
        </w:r>
      </w:ins>
      <w:ins w:id="857" w:author="Iskren Ianev-06" w:date="2021-03-04T19:07:00Z">
        <w:r w:rsidR="00B04A69">
          <w:t>EAC mode</w:t>
        </w:r>
      </w:ins>
      <w:ins w:id="858" w:author="Iskren Ianev-03" w:date="2021-03-01T19:09:00Z">
        <w:r>
          <w:t xml:space="preserve">. </w:t>
        </w:r>
      </w:ins>
    </w:p>
    <w:p w14:paraId="6A963D73" w14:textId="2E99B65D" w:rsidR="00260D58" w:rsidRDefault="00C1750E" w:rsidP="00260D58">
      <w:pPr>
        <w:rPr>
          <w:ins w:id="859" w:author="Iskren Ianev-03" w:date="2021-03-01T11:16:00Z"/>
        </w:rPr>
      </w:pPr>
      <w:ins w:id="860" w:author="Iskren Ianev-03" w:date="2021-03-01T21:06:00Z">
        <w:r>
          <w:t xml:space="preserve">The </w:t>
        </w:r>
      </w:ins>
      <w:ins w:id="861" w:author="Iskren Ianev-06" w:date="2021-03-04T19:07:00Z">
        <w:r w:rsidR="00B04A69">
          <w:t>EAC</w:t>
        </w:r>
      </w:ins>
      <w:ins w:id="862" w:author="Iskren Ianev-03" w:date="2021-03-01T20:50:00Z">
        <w:r w:rsidR="00494628">
          <w:t xml:space="preserve"> flag</w:t>
        </w:r>
      </w:ins>
      <w:ins w:id="863" w:author="Iskren Ianev-03" w:date="2021-03-01T19:09:00Z">
        <w:r w:rsidR="00260D58">
          <w:t xml:space="preserve"> </w:t>
        </w:r>
      </w:ins>
      <w:ins w:id="864" w:author="Iskren Ianev-03" w:date="2021-03-01T19:23:00Z">
        <w:r w:rsidR="00AD675D">
          <w:t>i</w:t>
        </w:r>
      </w:ins>
      <w:ins w:id="865" w:author="Iskren Ianev-03" w:date="2021-03-01T19:09:00Z">
        <w:r w:rsidR="00260D58">
          <w:t xml:space="preserve">nput parameter indicates </w:t>
        </w:r>
      </w:ins>
      <w:ins w:id="866" w:author="Iskren Ianev-04" w:date="2021-03-03T16:45:00Z">
        <w:r w:rsidR="00BD4DA4">
          <w:t xml:space="preserve">whether </w:t>
        </w:r>
      </w:ins>
      <w:ins w:id="867" w:author="Iskren Ianev-03" w:date="2021-03-01T19:09:00Z">
        <w:r w:rsidR="00260D58">
          <w:t xml:space="preserve">the </w:t>
        </w:r>
      </w:ins>
      <w:ins w:id="868" w:author="Iskren Ianev-03" w:date="2021-03-01T20:51:00Z">
        <w:r w:rsidR="00494628">
          <w:t xml:space="preserve">Slice </w:t>
        </w:r>
      </w:ins>
      <w:ins w:id="869" w:author="Iskren Ianev-06" w:date="2021-03-04T19:08:00Z">
        <w:r w:rsidR="00B04A69">
          <w:t>EAC mode</w:t>
        </w:r>
      </w:ins>
      <w:ins w:id="870" w:author="Iskren Ianev-03" w:date="2021-03-01T20:51:00Z">
        <w:r w:rsidR="00494628">
          <w:t xml:space="preserve"> </w:t>
        </w:r>
      </w:ins>
      <w:ins w:id="871" w:author="Iskren Ianev-04" w:date="2021-03-03T16:45:00Z">
        <w:r w:rsidR="006C2AAD">
          <w:t>is activ</w:t>
        </w:r>
      </w:ins>
      <w:ins w:id="872" w:author="Iskren Ianev-04" w:date="2021-03-03T16:46:00Z">
        <w:r w:rsidR="006C2AAD">
          <w:t>ated or deactivated</w:t>
        </w:r>
      </w:ins>
      <w:ins w:id="873" w:author="Iskren Ianev-03" w:date="2021-03-01T19:09:00Z">
        <w:r w:rsidR="00260D58">
          <w:t>.</w:t>
        </w:r>
      </w:ins>
      <w:ins w:id="874" w:author="Iskren Ianev-04" w:date="2021-03-03T18:47:00Z">
        <w:r w:rsidR="00AC5475">
          <w:t xml:space="preserve"> </w:t>
        </w:r>
      </w:ins>
    </w:p>
    <w:bookmarkEnd w:id="519"/>
    <w:bookmarkEnd w:id="520"/>
    <w:bookmarkEnd w:id="521"/>
    <w:bookmarkEnd w:id="522"/>
    <w:bookmarkEnd w:id="523"/>
    <w:bookmarkEnd w:id="524"/>
    <w:bookmarkEnd w:id="525"/>
    <w:bookmarkEnd w:id="526"/>
    <w:bookmarkEnd w:id="527"/>
    <w:bookmarkEnd w:id="528"/>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5" w:author="George Foti" w:date="2021-03-04T18:42:00Z" w:initials="GF">
    <w:p w14:paraId="15224321" w14:textId="77777777" w:rsidR="00870C34" w:rsidRDefault="00870C34">
      <w:pPr>
        <w:pStyle w:val="CommentText"/>
      </w:pPr>
      <w:r>
        <w:rPr>
          <w:rStyle w:val="CommentReference"/>
        </w:rPr>
        <w:annotationRef/>
      </w:r>
      <w:r w:rsidR="006F54DB">
        <w:t xml:space="preserve">This need to be reworded. </w:t>
      </w:r>
    </w:p>
    <w:p w14:paraId="3D1F2417" w14:textId="4096896B" w:rsidR="006F54DB" w:rsidRDefault="006F54DB">
      <w:pPr>
        <w:pStyle w:val="CommentText"/>
      </w:pPr>
      <w:proofErr w:type="spellStart"/>
      <w:r>
        <w:t>Eg.</w:t>
      </w:r>
      <w:proofErr w:type="spellEnd"/>
      <w:r>
        <w:t xml:space="preserve"> returns a result indicating that the </w:t>
      </w:r>
      <w:proofErr w:type="spellStart"/>
      <w:r>
        <w:t>maximu</w:t>
      </w:r>
      <w:proofErr w:type="spellEnd"/>
      <w:r>
        <w:t xml:space="preserve"> number of UE reached for the network slice</w:t>
      </w:r>
    </w:p>
  </w:comment>
  <w:comment w:id="259" w:author="George Foti" w:date="2021-03-04T18:47:00Z" w:initials="GF">
    <w:p w14:paraId="6A22B6C5" w14:textId="2DB3229D" w:rsidR="006F54DB" w:rsidRDefault="006F54DB">
      <w:pPr>
        <w:pStyle w:val="CommentText"/>
      </w:pPr>
      <w:r>
        <w:rPr>
          <w:rStyle w:val="CommentReference"/>
        </w:rPr>
        <w:annotationRef/>
      </w:r>
      <w:r>
        <w:t>See above</w:t>
      </w:r>
    </w:p>
  </w:comment>
  <w:comment w:id="285" w:author="George Foti" w:date="2021-03-04T18:47:00Z" w:initials="GF">
    <w:p w14:paraId="58ABCA22" w14:textId="2EDC7E93" w:rsidR="00F636E3" w:rsidRDefault="00F636E3">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1F2417" w15:done="0"/>
  <w15:commentEx w15:paraId="6A22B6C5" w15:done="0"/>
  <w15:commentEx w15:paraId="58ABCA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8B0" w16cex:dateUtc="2021-03-04T23:42:00Z"/>
  <w16cex:commentExtensible w16cex:durableId="23EBA9BF" w16cex:dateUtc="2021-03-04T23:47:00Z"/>
  <w16cex:commentExtensible w16cex:durableId="23EBA9D8" w16cex:dateUtc="2021-03-04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1F2417" w16cid:durableId="23EBA8B0"/>
  <w16cid:commentId w16cid:paraId="6A22B6C5" w16cid:durableId="23EBA9BF"/>
  <w16cid:commentId w16cid:paraId="58ABCA22" w16cid:durableId="23EBA9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5C109" w14:textId="77777777" w:rsidR="001D7B07" w:rsidRDefault="001D7B07">
      <w:r>
        <w:separator/>
      </w:r>
    </w:p>
  </w:endnote>
  <w:endnote w:type="continuationSeparator" w:id="0">
    <w:p w14:paraId="32B6FEFC" w14:textId="77777777" w:rsidR="001D7B07" w:rsidRDefault="001D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AE2E0" w14:textId="77777777" w:rsidR="001D7B07" w:rsidRDefault="001D7B07">
      <w:r>
        <w:separator/>
      </w:r>
    </w:p>
  </w:footnote>
  <w:footnote w:type="continuationSeparator" w:id="0">
    <w:p w14:paraId="63480CA0" w14:textId="77777777" w:rsidR="001D7B07" w:rsidRDefault="001D7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03">
    <w15:presenceInfo w15:providerId="None" w15:userId="Iskren Ianev-03"/>
  </w15:person>
  <w15:person w15:author="George Foti">
    <w15:presenceInfo w15:providerId="None" w15:userId="George Foti"/>
  </w15:person>
  <w15:person w15:author="Iskren Ianev-06">
    <w15:presenceInfo w15:providerId="None" w15:userId="Iskren Ianev-06"/>
  </w15:person>
  <w15:person w15:author="Iskren Ianev-04">
    <w15:presenceInfo w15:providerId="None" w15:userId="Iskren Ianev-04"/>
  </w15:person>
  <w15:person w15:author="Iskren Ianev-01">
    <w15:presenceInfo w15:providerId="None" w15:userId="Iskren Ianev-01"/>
  </w15:person>
  <w15:person w15:author="Moto-1">
    <w15:presenceInfo w15:providerId="None" w15:userId="Moto-1"/>
  </w15:person>
  <w15:person w15:author="sam">
    <w15:presenceInfo w15:providerId="None" w15:userId="sam"/>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65B4"/>
    <w:rsid w:val="00066DCF"/>
    <w:rsid w:val="00070D45"/>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55CF"/>
    <w:rsid w:val="000C634B"/>
    <w:rsid w:val="000C6598"/>
    <w:rsid w:val="000C6B38"/>
    <w:rsid w:val="000C6FDE"/>
    <w:rsid w:val="000C7AE8"/>
    <w:rsid w:val="000D0F4F"/>
    <w:rsid w:val="000D1B04"/>
    <w:rsid w:val="000D6CA0"/>
    <w:rsid w:val="000E1D05"/>
    <w:rsid w:val="0010075C"/>
    <w:rsid w:val="00102008"/>
    <w:rsid w:val="001028C7"/>
    <w:rsid w:val="00105775"/>
    <w:rsid w:val="00110850"/>
    <w:rsid w:val="0011106C"/>
    <w:rsid w:val="00111B8A"/>
    <w:rsid w:val="001168F2"/>
    <w:rsid w:val="001171E0"/>
    <w:rsid w:val="00117C97"/>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2C46"/>
    <w:rsid w:val="0019352F"/>
    <w:rsid w:val="00195285"/>
    <w:rsid w:val="0019646D"/>
    <w:rsid w:val="001A08B3"/>
    <w:rsid w:val="001A7B60"/>
    <w:rsid w:val="001B021B"/>
    <w:rsid w:val="001B11E9"/>
    <w:rsid w:val="001B431E"/>
    <w:rsid w:val="001B52F0"/>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2F4B"/>
    <w:rsid w:val="002B4CFC"/>
    <w:rsid w:val="002B5741"/>
    <w:rsid w:val="002B5F7D"/>
    <w:rsid w:val="002B6756"/>
    <w:rsid w:val="002B720E"/>
    <w:rsid w:val="002C16B5"/>
    <w:rsid w:val="002C1AE7"/>
    <w:rsid w:val="002C2284"/>
    <w:rsid w:val="002C517C"/>
    <w:rsid w:val="002C7773"/>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31AD"/>
    <w:rsid w:val="00320507"/>
    <w:rsid w:val="003206CD"/>
    <w:rsid w:val="00322503"/>
    <w:rsid w:val="00322644"/>
    <w:rsid w:val="00322EDB"/>
    <w:rsid w:val="003233A0"/>
    <w:rsid w:val="00323A6B"/>
    <w:rsid w:val="00330F30"/>
    <w:rsid w:val="00332B52"/>
    <w:rsid w:val="00344A0C"/>
    <w:rsid w:val="00345302"/>
    <w:rsid w:val="00345416"/>
    <w:rsid w:val="00346550"/>
    <w:rsid w:val="003479DE"/>
    <w:rsid w:val="00350F5D"/>
    <w:rsid w:val="00355E66"/>
    <w:rsid w:val="00356395"/>
    <w:rsid w:val="00357D6F"/>
    <w:rsid w:val="003609EF"/>
    <w:rsid w:val="0036231A"/>
    <w:rsid w:val="00362F7F"/>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27F"/>
    <w:rsid w:val="00410371"/>
    <w:rsid w:val="004137FB"/>
    <w:rsid w:val="004148EB"/>
    <w:rsid w:val="00414C80"/>
    <w:rsid w:val="004168E9"/>
    <w:rsid w:val="004202BF"/>
    <w:rsid w:val="00422A9C"/>
    <w:rsid w:val="004242F1"/>
    <w:rsid w:val="00425D0B"/>
    <w:rsid w:val="00426B1F"/>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5E7BAF"/>
    <w:rsid w:val="00601C62"/>
    <w:rsid w:val="006029ED"/>
    <w:rsid w:val="006032BC"/>
    <w:rsid w:val="00603F85"/>
    <w:rsid w:val="0060469B"/>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F0A72"/>
    <w:rsid w:val="006F3D1F"/>
    <w:rsid w:val="006F4920"/>
    <w:rsid w:val="006F54DB"/>
    <w:rsid w:val="006F60F2"/>
    <w:rsid w:val="00701BA8"/>
    <w:rsid w:val="00702AE7"/>
    <w:rsid w:val="00702C6B"/>
    <w:rsid w:val="00706872"/>
    <w:rsid w:val="00706BE0"/>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FED"/>
    <w:rsid w:val="00842D91"/>
    <w:rsid w:val="008442BE"/>
    <w:rsid w:val="008500FF"/>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588C"/>
    <w:rsid w:val="008E1738"/>
    <w:rsid w:val="008E23D0"/>
    <w:rsid w:val="008E4C5B"/>
    <w:rsid w:val="008E6D93"/>
    <w:rsid w:val="008F686C"/>
    <w:rsid w:val="008F6A71"/>
    <w:rsid w:val="008F776A"/>
    <w:rsid w:val="00905D68"/>
    <w:rsid w:val="0090700E"/>
    <w:rsid w:val="009100A0"/>
    <w:rsid w:val="00911231"/>
    <w:rsid w:val="00913278"/>
    <w:rsid w:val="00914507"/>
    <w:rsid w:val="009148DE"/>
    <w:rsid w:val="00923EDC"/>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7CAB"/>
    <w:rsid w:val="00AD1CD8"/>
    <w:rsid w:val="00AD2024"/>
    <w:rsid w:val="00AD44FD"/>
    <w:rsid w:val="00AD4720"/>
    <w:rsid w:val="00AD675D"/>
    <w:rsid w:val="00AD68B5"/>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C570D"/>
    <w:rsid w:val="00BC5F39"/>
    <w:rsid w:val="00BD04F9"/>
    <w:rsid w:val="00BD0B8A"/>
    <w:rsid w:val="00BD279D"/>
    <w:rsid w:val="00BD37F4"/>
    <w:rsid w:val="00BD4DA4"/>
    <w:rsid w:val="00BD5ACC"/>
    <w:rsid w:val="00BD6BB8"/>
    <w:rsid w:val="00BE2D51"/>
    <w:rsid w:val="00BF1291"/>
    <w:rsid w:val="00BF2F32"/>
    <w:rsid w:val="00C00713"/>
    <w:rsid w:val="00C03075"/>
    <w:rsid w:val="00C03E42"/>
    <w:rsid w:val="00C0404A"/>
    <w:rsid w:val="00C04D0D"/>
    <w:rsid w:val="00C13E1B"/>
    <w:rsid w:val="00C15EBC"/>
    <w:rsid w:val="00C1750E"/>
    <w:rsid w:val="00C2774B"/>
    <w:rsid w:val="00C30666"/>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4035"/>
    <w:rsid w:val="00CA459D"/>
    <w:rsid w:val="00CA4ADE"/>
    <w:rsid w:val="00CA6CB0"/>
    <w:rsid w:val="00CB0A36"/>
    <w:rsid w:val="00CB1AC3"/>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85D"/>
    <w:rsid w:val="00EA3A89"/>
    <w:rsid w:val="00EA3B7B"/>
    <w:rsid w:val="00EA5818"/>
    <w:rsid w:val="00EB09B7"/>
    <w:rsid w:val="00EB112B"/>
    <w:rsid w:val="00EB1757"/>
    <w:rsid w:val="00EB7588"/>
    <w:rsid w:val="00EC0019"/>
    <w:rsid w:val="00EC0331"/>
    <w:rsid w:val="00EE7D2A"/>
    <w:rsid w:val="00EE7D7C"/>
    <w:rsid w:val="00EF291F"/>
    <w:rsid w:val="00EF7822"/>
    <w:rsid w:val="00F00064"/>
    <w:rsid w:val="00F01190"/>
    <w:rsid w:val="00F13989"/>
    <w:rsid w:val="00F14476"/>
    <w:rsid w:val="00F14EA1"/>
    <w:rsid w:val="00F17DB8"/>
    <w:rsid w:val="00F22135"/>
    <w:rsid w:val="00F24838"/>
    <w:rsid w:val="00F2508F"/>
    <w:rsid w:val="00F25D98"/>
    <w:rsid w:val="00F300FB"/>
    <w:rsid w:val="00F32860"/>
    <w:rsid w:val="00F33018"/>
    <w:rsid w:val="00F34443"/>
    <w:rsid w:val="00F40FB0"/>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6B1A2-4882-40E8-9ED8-E01F2E8C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2503</Words>
  <Characters>14269</Characters>
  <Application>Microsoft Office Word</Application>
  <DocSecurity>0</DocSecurity>
  <Lines>118</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cp:lastModifiedBy>
  <cp:revision>2</cp:revision>
  <cp:lastPrinted>1900-12-31T15:00:00Z</cp:lastPrinted>
  <dcterms:created xsi:type="dcterms:W3CDTF">2021-03-05T00:27:00Z</dcterms:created>
  <dcterms:modified xsi:type="dcterms:W3CDTF">2021-03-05T00:27:00Z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